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BF0" w:rsidRPr="00ED4897" w:rsidRDefault="00F45BAE" w:rsidP="00BE1FB3">
      <w:pPr>
        <w:tabs>
          <w:tab w:val="center" w:pos="4536"/>
          <w:tab w:val="right" w:pos="9637"/>
        </w:tabs>
        <w:spacing w:after="0"/>
        <w:ind w:right="2"/>
        <w:rPr>
          <w:rFonts w:ascii="Arial" w:eastAsia="Batang" w:hAnsi="Arial" w:cs="Arial"/>
          <w:b/>
          <w:bCs/>
          <w:sz w:val="28"/>
          <w:szCs w:val="24"/>
        </w:rPr>
      </w:pPr>
      <w:r>
        <w:rPr>
          <w:rFonts w:ascii="Arial" w:eastAsia="Batang" w:hAnsi="Arial" w:cs="Arial"/>
          <w:b/>
          <w:bCs/>
          <w:sz w:val="28"/>
          <w:szCs w:val="24"/>
        </w:rPr>
        <w:t>3GPP TSG RAN WG1 #102-e</w:t>
      </w:r>
      <w:r w:rsidR="00721BF0" w:rsidRPr="00ED4897">
        <w:rPr>
          <w:rFonts w:ascii="Arial" w:eastAsia="Batang" w:hAnsi="Arial" w:cs="Arial"/>
          <w:b/>
          <w:bCs/>
          <w:sz w:val="28"/>
          <w:szCs w:val="24"/>
        </w:rPr>
        <w:tab/>
      </w:r>
      <w:r w:rsidR="00721BF0" w:rsidRPr="00ED4897">
        <w:rPr>
          <w:rFonts w:ascii="Arial" w:eastAsia="Batang" w:hAnsi="Arial" w:cs="Arial"/>
          <w:b/>
          <w:bCs/>
          <w:sz w:val="28"/>
          <w:szCs w:val="24"/>
        </w:rPr>
        <w:tab/>
      </w:r>
      <w:r w:rsidR="00BE1FB3">
        <w:rPr>
          <w:rFonts w:asciiTheme="minorEastAsia" w:eastAsiaTheme="minorEastAsia" w:hAnsiTheme="minorEastAsia" w:cs="Arial" w:hint="eastAsia"/>
          <w:b/>
          <w:bCs/>
          <w:sz w:val="28"/>
          <w:szCs w:val="24"/>
          <w:lang w:eastAsia="zh-TW"/>
        </w:rPr>
        <w:t xml:space="preserve">           </w:t>
      </w:r>
      <w:r w:rsidR="00721BF0" w:rsidRPr="00ED4897">
        <w:rPr>
          <w:rFonts w:ascii="Arial" w:eastAsia="Batang" w:hAnsi="Arial" w:cs="Arial"/>
          <w:b/>
          <w:bCs/>
          <w:sz w:val="28"/>
          <w:szCs w:val="24"/>
        </w:rPr>
        <w:t>R1-</w:t>
      </w:r>
      <w:r w:rsidR="006C7B22">
        <w:rPr>
          <w:rFonts w:ascii="Arial" w:eastAsia="Batang" w:hAnsi="Arial" w:cs="Arial"/>
          <w:b/>
          <w:bCs/>
          <w:sz w:val="28"/>
          <w:szCs w:val="24"/>
        </w:rPr>
        <w:t>20</w:t>
      </w:r>
      <w:r w:rsidR="001116FB">
        <w:rPr>
          <w:rFonts w:ascii="Arial" w:eastAsia="Batang" w:hAnsi="Arial" w:cs="Arial"/>
          <w:b/>
          <w:bCs/>
          <w:sz w:val="28"/>
          <w:szCs w:val="24"/>
        </w:rPr>
        <w:t>06865</w:t>
      </w:r>
      <w:bookmarkStart w:id="0" w:name="_GoBack"/>
      <w:bookmarkEnd w:id="0"/>
    </w:p>
    <w:p w:rsidR="00721BF0" w:rsidRPr="00F754EA" w:rsidRDefault="00603248" w:rsidP="00721BF0">
      <w:pPr>
        <w:tabs>
          <w:tab w:val="center" w:pos="4536"/>
          <w:tab w:val="right" w:pos="9072"/>
        </w:tabs>
        <w:rPr>
          <w:rFonts w:ascii="Arial" w:hAnsi="Arial" w:cs="Arial"/>
          <w:b/>
          <w:bCs/>
          <w:sz w:val="28"/>
          <w:szCs w:val="24"/>
          <w:lang w:eastAsia="zh-TW"/>
        </w:rPr>
      </w:pPr>
      <w:r w:rsidRPr="00603248">
        <w:rPr>
          <w:rFonts w:ascii="Arial" w:eastAsia="MS Mincho" w:hAnsi="Arial" w:cs="Arial"/>
          <w:b/>
          <w:bCs/>
          <w:sz w:val="28"/>
          <w:szCs w:val="24"/>
          <w:lang w:eastAsia="ja-JP"/>
        </w:rPr>
        <w:t xml:space="preserve">e-Meeting, </w:t>
      </w:r>
      <w:r w:rsidR="00F45BAE" w:rsidRPr="00F45BAE">
        <w:rPr>
          <w:rFonts w:ascii="Arial" w:eastAsia="MS Mincho" w:hAnsi="Arial" w:cs="Arial"/>
          <w:b/>
          <w:bCs/>
          <w:sz w:val="28"/>
          <w:szCs w:val="24"/>
          <w:lang w:eastAsia="ja-JP"/>
        </w:rPr>
        <w:t>August 17th – 28th</w:t>
      </w:r>
      <w:r w:rsidRPr="00603248">
        <w:rPr>
          <w:rFonts w:ascii="Arial" w:eastAsia="MS Mincho" w:hAnsi="Arial" w:cs="Arial"/>
          <w:b/>
          <w:bCs/>
          <w:sz w:val="28"/>
          <w:szCs w:val="24"/>
          <w:lang w:eastAsia="ja-JP"/>
        </w:rPr>
        <w:t>, 2020</w:t>
      </w:r>
    </w:p>
    <w:p w:rsidR="00721BF0" w:rsidRPr="00526FC2" w:rsidRDefault="00721BF0" w:rsidP="00721BF0">
      <w:pPr>
        <w:pStyle w:val="11"/>
        <w:keepLines w:val="0"/>
        <w:widowControl w:val="0"/>
        <w:spacing w:afterLines="50" w:after="120"/>
        <w:rPr>
          <w:rFonts w:ascii="Arial" w:hAnsi="Arial" w:cs="Arial"/>
          <w:b/>
          <w:bCs/>
          <w:kern w:val="2"/>
          <w:sz w:val="24"/>
          <w:szCs w:val="24"/>
        </w:rPr>
      </w:pPr>
    </w:p>
    <w:p w:rsidR="00721BF0" w:rsidRPr="00E55C67" w:rsidRDefault="00721BF0" w:rsidP="00721BF0">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Pr>
          <w:rFonts w:ascii="Arial" w:hAnsi="Arial" w:cs="Arial" w:hint="eastAsia"/>
          <w:b/>
          <w:sz w:val="24"/>
          <w:szCs w:val="24"/>
          <w:lang w:val="en-US" w:eastAsia="zh-TW"/>
        </w:rPr>
        <w:t>7.2</w:t>
      </w:r>
      <w:r>
        <w:rPr>
          <w:rFonts w:ascii="Arial" w:hAnsi="Arial" w:cs="Arial"/>
          <w:b/>
          <w:sz w:val="24"/>
          <w:szCs w:val="24"/>
          <w:lang w:val="en-US" w:eastAsia="zh-TW"/>
        </w:rPr>
        <w:t>.</w:t>
      </w:r>
      <w:r>
        <w:rPr>
          <w:rFonts w:ascii="Arial" w:hAnsi="Arial" w:cs="Arial" w:hint="eastAsia"/>
          <w:b/>
          <w:sz w:val="24"/>
          <w:szCs w:val="24"/>
          <w:lang w:val="en-US" w:eastAsia="zh-TW"/>
        </w:rPr>
        <w:t>5</w:t>
      </w:r>
      <w:r>
        <w:rPr>
          <w:rFonts w:ascii="Arial" w:hAnsi="Arial" w:cs="Arial"/>
          <w:b/>
          <w:sz w:val="24"/>
          <w:szCs w:val="24"/>
          <w:lang w:val="en-US" w:eastAsia="zh-TW"/>
        </w:rPr>
        <w:t>.1</w:t>
      </w:r>
    </w:p>
    <w:p w:rsidR="00721BF0" w:rsidRPr="00F17CF1" w:rsidRDefault="00721BF0" w:rsidP="00721BF0">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Pr="00F17CF1">
        <w:rPr>
          <w:rFonts w:ascii="Arial" w:hAnsi="Arial" w:cs="Arial"/>
          <w:b/>
          <w:bCs/>
          <w:sz w:val="24"/>
          <w:szCs w:val="24"/>
          <w:lang w:val="en-US"/>
        </w:rPr>
        <w:t>ASUSTeK</w:t>
      </w:r>
    </w:p>
    <w:p w:rsidR="00721BF0" w:rsidRPr="002454E4" w:rsidRDefault="00721BF0" w:rsidP="00721BF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Pr="00E55C67">
        <w:rPr>
          <w:rFonts w:ascii="Arial" w:hAnsi="Arial" w:cs="Arial" w:hint="eastAsia"/>
          <w:b/>
          <w:sz w:val="24"/>
          <w:szCs w:val="24"/>
          <w:lang w:eastAsia="zh-TW"/>
        </w:rPr>
        <w:t xml:space="preserve">   </w:t>
      </w:r>
      <w:r>
        <w:rPr>
          <w:rFonts w:ascii="Arial" w:hAnsi="Arial" w:cs="Arial"/>
          <w:b/>
          <w:sz w:val="24"/>
          <w:szCs w:val="24"/>
          <w:lang w:eastAsia="zh-TW"/>
        </w:rPr>
        <w:t>Remaining issue</w:t>
      </w:r>
      <w:r w:rsidR="00907897">
        <w:rPr>
          <w:rFonts w:ascii="Arial" w:hAnsi="Arial" w:cs="Arial"/>
          <w:b/>
          <w:sz w:val="24"/>
          <w:szCs w:val="24"/>
          <w:lang w:eastAsia="zh-TW"/>
        </w:rPr>
        <w:t>s</w:t>
      </w:r>
      <w:r>
        <w:rPr>
          <w:rFonts w:ascii="Arial" w:hAnsi="Arial" w:cs="Arial"/>
          <w:b/>
          <w:sz w:val="24"/>
          <w:szCs w:val="24"/>
          <w:lang w:eastAsia="zh-TW"/>
        </w:rPr>
        <w:t xml:space="preserve"> for TCI field</w:t>
      </w:r>
      <w:r>
        <w:rPr>
          <w:rFonts w:ascii="Arial" w:hAnsi="Arial" w:cs="Arial" w:hint="eastAsia"/>
          <w:b/>
          <w:sz w:val="24"/>
          <w:szCs w:val="24"/>
          <w:lang w:eastAsia="zh-TW"/>
        </w:rPr>
        <w:t xml:space="preserve"> </w:t>
      </w:r>
    </w:p>
    <w:p w:rsidR="00721BF0" w:rsidRPr="00E55C67" w:rsidRDefault="00721BF0" w:rsidP="00721BF0">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rsidR="00721BF0" w:rsidRDefault="00721BF0" w:rsidP="00721BF0">
      <w:pPr>
        <w:pStyle w:val="1"/>
        <w:numPr>
          <w:ilvl w:val="0"/>
          <w:numId w:val="1"/>
        </w:numPr>
        <w:spacing w:beforeLines="50" w:before="120" w:afterLines="50" w:after="120"/>
        <w:rPr>
          <w:rFonts w:cs="Arial"/>
          <w:sz w:val="32"/>
          <w:lang w:eastAsia="zh-TW"/>
        </w:rPr>
      </w:pPr>
      <w:r w:rsidRPr="00BB03B7">
        <w:rPr>
          <w:rFonts w:cs="Arial"/>
          <w:sz w:val="32"/>
          <w:lang w:eastAsia="zh-TW"/>
        </w:rPr>
        <w:t>Introduction</w:t>
      </w:r>
    </w:p>
    <w:p w:rsidR="00721BF0" w:rsidRPr="008402C4" w:rsidRDefault="00721BF0" w:rsidP="00721BF0">
      <w:pPr>
        <w:rPr>
          <w:lang w:eastAsia="zh-TW"/>
        </w:rPr>
      </w:pPr>
      <w:r>
        <w:rPr>
          <w:rFonts w:hint="eastAsia"/>
          <w:lang w:eastAsia="zh-TW"/>
        </w:rPr>
        <w:t>In RAN1 #99 meeting</w:t>
      </w:r>
      <w:r>
        <w:rPr>
          <w:lang w:eastAsia="zh-TW"/>
        </w:rPr>
        <w:t xml:space="preserve"> [1]</w:t>
      </w:r>
      <w:r>
        <w:rPr>
          <w:rFonts w:hint="eastAsia"/>
          <w:lang w:eastAsia="zh-TW"/>
        </w:rPr>
        <w:t xml:space="preserve">, one agreement for </w:t>
      </w:r>
      <w:r>
        <w:rPr>
          <w:lang w:eastAsia="zh-TW"/>
        </w:rPr>
        <w:t>TCI bitfield in DCI format 1_2 is in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1BF0" w:rsidRPr="00D6526E" w:rsidTr="00431105">
        <w:tc>
          <w:tcPr>
            <w:tcW w:w="9695" w:type="dxa"/>
            <w:shd w:val="clear" w:color="auto" w:fill="auto"/>
          </w:tcPr>
          <w:p w:rsidR="00721BF0" w:rsidRPr="00D6526E" w:rsidRDefault="00721BF0" w:rsidP="00431105">
            <w:pPr>
              <w:widowControl w:val="0"/>
              <w:rPr>
                <w:highlight w:val="green"/>
                <w:lang w:eastAsia="x-none"/>
              </w:rPr>
            </w:pPr>
            <w:r w:rsidRPr="00D6526E">
              <w:rPr>
                <w:b/>
                <w:kern w:val="2"/>
                <w:u w:val="single"/>
                <w:lang w:eastAsia="zh-CN"/>
              </w:rPr>
              <w:t>RAN1 #99 meeting</w:t>
            </w:r>
          </w:p>
          <w:p w:rsidR="00721BF0" w:rsidRPr="00D6526E" w:rsidRDefault="00721BF0" w:rsidP="00431105">
            <w:pPr>
              <w:widowControl w:val="0"/>
              <w:rPr>
                <w:b/>
                <w:bCs/>
                <w:lang w:eastAsia="x-none"/>
              </w:rPr>
            </w:pPr>
            <w:r w:rsidRPr="00D6526E">
              <w:rPr>
                <w:highlight w:val="green"/>
                <w:lang w:eastAsia="x-none"/>
              </w:rPr>
              <w:t>Agreements</w:t>
            </w:r>
            <w:r w:rsidRPr="00D6526E">
              <w:rPr>
                <w:b/>
                <w:bCs/>
                <w:lang w:eastAsia="x-none"/>
              </w:rPr>
              <w:t>:</w:t>
            </w:r>
          </w:p>
          <w:p w:rsidR="00721BF0" w:rsidRPr="00D6526E" w:rsidRDefault="00721BF0" w:rsidP="00431105">
            <w:pPr>
              <w:widowControl w:val="0"/>
              <w:spacing w:after="60"/>
              <w:rPr>
                <w:color w:val="000000"/>
                <w:kern w:val="2"/>
                <w:lang w:eastAsia="zh-CN"/>
              </w:rPr>
            </w:pPr>
            <w:r w:rsidRPr="00D6526E">
              <w:rPr>
                <w:color w:val="000000"/>
                <w:kern w:val="2"/>
                <w:lang w:eastAsia="zh-CN"/>
              </w:rPr>
              <w:t xml:space="preserve">Support additional 1 or 2 bits for “Transmission configuration indication” in DCI format 1_2 </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color w:val="000000"/>
                <w:szCs w:val="20"/>
                <w:lang w:eastAsia="zh-CN"/>
              </w:rPr>
            </w:pPr>
            <w:r w:rsidRPr="00D6526E">
              <w:rPr>
                <w:color w:val="000000"/>
                <w:szCs w:val="20"/>
                <w:highlight w:val="yellow"/>
                <w:lang w:eastAsia="zh-CN"/>
              </w:rPr>
              <w:t>The candidate value of range for tci-PresentInDCI-ForDCIFormat1_2 is {1, 2, 3}</w:t>
            </w:r>
            <w:r w:rsidRPr="00D6526E">
              <w:rPr>
                <w:color w:val="000000"/>
                <w:szCs w:val="20"/>
                <w:lang w:eastAsia="zh-CN"/>
              </w:rPr>
              <w:t xml:space="preserve"> </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b/>
                <w:color w:val="000000"/>
                <w:szCs w:val="20"/>
                <w:u w:val="single"/>
                <w:lang w:eastAsia="zh-CN"/>
              </w:rPr>
            </w:pPr>
            <w:r w:rsidRPr="00D6526E">
              <w:rPr>
                <w:color w:val="000000"/>
                <w:szCs w:val="20"/>
                <w:lang w:eastAsia="zh-CN"/>
              </w:rPr>
              <w:t>0 bit for “Transmission configuration indication” in DCI format 1_2 if tci-PresentInDCI-ForDCIFormat1_2 is not configured</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color w:val="000000"/>
                <w:szCs w:val="20"/>
                <w:lang w:eastAsia="zh-CN"/>
              </w:rPr>
            </w:pPr>
            <w:r w:rsidRPr="00D6526E">
              <w:rPr>
                <w:color w:val="000000"/>
                <w:szCs w:val="20"/>
                <w:lang w:eastAsia="zh-CN"/>
              </w:rPr>
              <w:t>Same RRC configuration on the TCI state list for DCI format 1_1 and DCI format 1_2</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color w:val="000000"/>
                <w:szCs w:val="20"/>
                <w:lang w:eastAsia="zh-CN"/>
              </w:rPr>
            </w:pPr>
            <w:r w:rsidRPr="00D6526E">
              <w:rPr>
                <w:color w:val="000000"/>
                <w:szCs w:val="20"/>
                <w:lang w:eastAsia="zh-CN"/>
              </w:rPr>
              <w:t>Same TCI states for DCI format 1_1 and DCI format 1_2 are activated by MAC CE</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b/>
                <w:color w:val="000000"/>
                <w:szCs w:val="20"/>
                <w:u w:val="single"/>
                <w:lang w:eastAsia="zh-CN"/>
              </w:rPr>
            </w:pPr>
            <w:r w:rsidRPr="00D6526E">
              <w:rPr>
                <w:color w:val="000000"/>
                <w:szCs w:val="20"/>
                <w:lang w:eastAsia="zh-CN"/>
              </w:rPr>
              <w:t>If 1 bit is configured, then the first two TCI states activated by MAC CE can be dynamically indicated by this 1 bit for single TRP</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b/>
                <w:color w:val="000000"/>
                <w:szCs w:val="20"/>
                <w:u w:val="single"/>
                <w:lang w:eastAsia="zh-CN"/>
              </w:rPr>
            </w:pPr>
            <w:r w:rsidRPr="00D6526E">
              <w:rPr>
                <w:color w:val="000000"/>
                <w:szCs w:val="20"/>
                <w:lang w:eastAsia="zh-CN"/>
              </w:rPr>
              <w:t>If 2 bits is configured, then the first four TCI states activated by MAC CE can be dynamically indicated by this 2 bits for single TRP</w:t>
            </w:r>
          </w:p>
        </w:tc>
      </w:tr>
    </w:tbl>
    <w:p w:rsidR="00721BF0" w:rsidRPr="0097087B" w:rsidRDefault="00721BF0" w:rsidP="00721BF0">
      <w:pPr>
        <w:pStyle w:val="af1"/>
        <w:spacing w:after="240" w:line="360" w:lineRule="auto"/>
        <w:jc w:val="both"/>
        <w:rPr>
          <w:kern w:val="0"/>
          <w:sz w:val="22"/>
          <w:szCs w:val="20"/>
        </w:rPr>
      </w:pPr>
      <w:r>
        <w:rPr>
          <w:rFonts w:hint="eastAsia"/>
        </w:rPr>
        <w:t xml:space="preserve">In </w:t>
      </w:r>
      <w:r>
        <w:t>[2]</w:t>
      </w:r>
      <w:r>
        <w:rPr>
          <w:rFonts w:hint="eastAsia"/>
        </w:rPr>
        <w:t xml:space="preserve">, description for the parameter </w:t>
      </w:r>
      <w:r w:rsidRPr="0097087B">
        <w:rPr>
          <w:i/>
        </w:rPr>
        <w:t>tci-PresentInDCI-ForDCIFormat1_2</w:t>
      </w:r>
      <w:r>
        <w:rPr>
          <w:rFonts w:hint="eastAsia"/>
        </w:rPr>
        <w:t xml:space="preserve"> </w:t>
      </w:r>
      <w:r>
        <w:t>is quoted below.</w:t>
      </w:r>
    </w:p>
    <w:tbl>
      <w:tblPr>
        <w:tblW w:w="9346" w:type="dxa"/>
        <w:jc w:val="center"/>
        <w:tblCellMar>
          <w:left w:w="28" w:type="dxa"/>
          <w:right w:w="28" w:type="dxa"/>
        </w:tblCellMar>
        <w:tblLook w:val="04A0" w:firstRow="1" w:lastRow="0" w:firstColumn="1" w:lastColumn="0" w:noHBand="0" w:noVBand="1"/>
      </w:tblPr>
      <w:tblGrid>
        <w:gridCol w:w="555"/>
        <w:gridCol w:w="937"/>
        <w:gridCol w:w="590"/>
        <w:gridCol w:w="1497"/>
        <w:gridCol w:w="519"/>
        <w:gridCol w:w="1346"/>
        <w:gridCol w:w="688"/>
        <w:gridCol w:w="1346"/>
        <w:gridCol w:w="1403"/>
        <w:gridCol w:w="466"/>
      </w:tblGrid>
      <w:tr w:rsidR="006F1DEF" w:rsidRPr="008402C4" w:rsidTr="00361F99">
        <w:trPr>
          <w:trHeight w:val="600"/>
          <w:jc w:val="center"/>
        </w:trPr>
        <w:tc>
          <w:tcPr>
            <w:tcW w:w="555"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Sub-feature group</w:t>
            </w:r>
          </w:p>
        </w:tc>
        <w:tc>
          <w:tcPr>
            <w:tcW w:w="937"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RAN1 specification</w:t>
            </w:r>
          </w:p>
        </w:tc>
        <w:tc>
          <w:tcPr>
            <w:tcW w:w="590"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Section</w:t>
            </w:r>
          </w:p>
        </w:tc>
        <w:tc>
          <w:tcPr>
            <w:tcW w:w="1497"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RAN2 Parant IE</w:t>
            </w:r>
          </w:p>
        </w:tc>
        <w:tc>
          <w:tcPr>
            <w:tcW w:w="519"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RAN2 ASN.1 name</w:t>
            </w:r>
          </w:p>
        </w:tc>
        <w:tc>
          <w:tcPr>
            <w:tcW w:w="1346"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Parameter name in the spec</w:t>
            </w:r>
          </w:p>
        </w:tc>
        <w:tc>
          <w:tcPr>
            <w:tcW w:w="688"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Parameter name in the text</w:t>
            </w:r>
          </w:p>
        </w:tc>
        <w:tc>
          <w:tcPr>
            <w:tcW w:w="1402"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Description</w:t>
            </w:r>
          </w:p>
        </w:tc>
        <w:tc>
          <w:tcPr>
            <w:tcW w:w="466"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Value range</w:t>
            </w:r>
          </w:p>
        </w:tc>
      </w:tr>
      <w:tr w:rsidR="006F1DEF" w:rsidRPr="008402C4" w:rsidTr="00361F99">
        <w:trPr>
          <w:trHeight w:val="600"/>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 xml:space="preserve">DCI format </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38.212</w:t>
            </w:r>
          </w:p>
        </w:tc>
        <w:tc>
          <w:tcPr>
            <w:tcW w:w="590"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Section 7.3.1 for 38.212</w:t>
            </w:r>
            <w:r w:rsidRPr="008402C4">
              <w:rPr>
                <w:rFonts w:ascii="Arial" w:hAnsi="Arial" w:cs="Arial"/>
                <w:color w:val="000000"/>
                <w:sz w:val="16"/>
                <w:szCs w:val="16"/>
                <w:lang w:val="en-US" w:eastAsia="zh-TW"/>
              </w:rPr>
              <w:br/>
              <w:t>Section 5.1.5 for 38.214</w:t>
            </w:r>
          </w:p>
        </w:tc>
        <w:tc>
          <w:tcPr>
            <w:tcW w:w="1497"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highlight w:val="yellow"/>
                <w:lang w:val="en-US" w:eastAsia="zh-TW"/>
              </w:rPr>
              <w:t>ControlResourceSet</w:t>
            </w:r>
          </w:p>
        </w:tc>
        <w:tc>
          <w:tcPr>
            <w:tcW w:w="519"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 xml:space="preserve">　</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highlight w:val="yellow"/>
                <w:lang w:val="en-US" w:eastAsia="zh-TW"/>
              </w:rPr>
              <w:t>tci-PresentInDCI-ForDCIFormat1_2</w:t>
            </w:r>
          </w:p>
        </w:tc>
        <w:tc>
          <w:tcPr>
            <w:tcW w:w="688"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New</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tci-PresentInDCI-ForDCIFormat1_2</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Configure the number of bits for “Transmission configuration indication” in DCI format 1_2. When the field "tci-PresentInDCI-ForDCIFormat1_2" is absent in the IE, then 0 bit for "Transmission configuration indication" in DCI format 1_2.</w:t>
            </w:r>
          </w:p>
        </w:tc>
        <w:tc>
          <w:tcPr>
            <w:tcW w:w="466"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highlight w:val="yellow"/>
                <w:lang w:val="en-US" w:eastAsia="zh-TW"/>
              </w:rPr>
              <w:t>1, 2, 3</w:t>
            </w:r>
          </w:p>
        </w:tc>
      </w:tr>
    </w:tbl>
    <w:p w:rsidR="00721BF0" w:rsidRPr="008402C4" w:rsidRDefault="00721BF0" w:rsidP="00721BF0">
      <w:pPr>
        <w:pStyle w:val="af1"/>
        <w:spacing w:after="240" w:line="360" w:lineRule="auto"/>
        <w:jc w:val="both"/>
        <w:rPr>
          <w:kern w:val="0"/>
          <w:sz w:val="22"/>
          <w:szCs w:val="20"/>
          <w:lang w:val="en-GB"/>
        </w:rPr>
      </w:pPr>
    </w:p>
    <w:p w:rsidR="00721BF0" w:rsidRDefault="00721BF0" w:rsidP="00721BF0">
      <w:pPr>
        <w:pStyle w:val="af1"/>
        <w:spacing w:after="240" w:line="360" w:lineRule="auto"/>
        <w:jc w:val="both"/>
        <w:rPr>
          <w:kern w:val="0"/>
          <w:sz w:val="22"/>
          <w:szCs w:val="20"/>
          <w:lang w:val="en-GB"/>
        </w:rPr>
      </w:pPr>
      <w:r w:rsidRPr="00A37BE3">
        <w:rPr>
          <w:kern w:val="0"/>
          <w:sz w:val="22"/>
          <w:szCs w:val="20"/>
          <w:lang w:val="en-GB"/>
        </w:rPr>
        <w:t>I</w:t>
      </w:r>
      <w:r w:rsidRPr="00A37BE3">
        <w:rPr>
          <w:rFonts w:hint="eastAsia"/>
          <w:kern w:val="0"/>
          <w:sz w:val="22"/>
          <w:szCs w:val="20"/>
          <w:lang w:val="en-GB"/>
        </w:rPr>
        <w:t xml:space="preserve">n this contribution, we discuss </w:t>
      </w:r>
      <w:r>
        <w:rPr>
          <w:kern w:val="0"/>
          <w:sz w:val="22"/>
          <w:szCs w:val="20"/>
          <w:lang w:val="en-GB"/>
        </w:rPr>
        <w:t>remaining issue for TCI bitfield in DCI format 1_2.</w:t>
      </w:r>
      <w:r w:rsidRPr="00A37BE3">
        <w:rPr>
          <w:rFonts w:hint="eastAsia"/>
          <w:kern w:val="0"/>
          <w:sz w:val="22"/>
          <w:szCs w:val="20"/>
          <w:lang w:val="en-GB"/>
        </w:rPr>
        <w:t xml:space="preserve"> </w:t>
      </w:r>
    </w:p>
    <w:p w:rsidR="00721BF0" w:rsidRDefault="00721BF0" w:rsidP="00721BF0">
      <w:pPr>
        <w:pStyle w:val="1"/>
        <w:numPr>
          <w:ilvl w:val="0"/>
          <w:numId w:val="1"/>
        </w:numPr>
        <w:spacing w:before="0" w:afterLines="50" w:after="120"/>
        <w:rPr>
          <w:rFonts w:cs="Arial"/>
          <w:sz w:val="32"/>
          <w:lang w:eastAsia="zh-TW"/>
        </w:rPr>
      </w:pPr>
      <w:r>
        <w:rPr>
          <w:rFonts w:cs="Arial" w:hint="eastAsia"/>
          <w:sz w:val="32"/>
          <w:lang w:eastAsia="zh-TW"/>
        </w:rPr>
        <w:t>Discussion</w:t>
      </w:r>
    </w:p>
    <w:p w:rsidR="00721BF0" w:rsidRDefault="00721BF0" w:rsidP="00721BF0">
      <w:pPr>
        <w:spacing w:line="360" w:lineRule="auto"/>
        <w:jc w:val="both"/>
        <w:rPr>
          <w:lang w:eastAsia="zh-TW"/>
        </w:rPr>
      </w:pPr>
      <w:r>
        <w:rPr>
          <w:rFonts w:hint="eastAsia"/>
          <w:lang w:eastAsia="zh-TW"/>
        </w:rPr>
        <w:t xml:space="preserve">In Rel-15 NR, </w:t>
      </w:r>
      <w:r w:rsidRPr="00C76746">
        <w:rPr>
          <w:lang w:eastAsia="zh-TW"/>
        </w:rPr>
        <w:t xml:space="preserve">whether a TCI </w:t>
      </w:r>
      <w:r>
        <w:rPr>
          <w:lang w:eastAsia="zh-TW"/>
        </w:rPr>
        <w:t>bit</w:t>
      </w:r>
      <w:r w:rsidRPr="00C76746">
        <w:rPr>
          <w:lang w:eastAsia="zh-TW"/>
        </w:rPr>
        <w:t xml:space="preserve">field is in DCI </w:t>
      </w:r>
      <w:r>
        <w:rPr>
          <w:lang w:eastAsia="zh-TW"/>
        </w:rPr>
        <w:t xml:space="preserve">format 1_1 </w:t>
      </w:r>
      <w:r w:rsidRPr="00C76746">
        <w:rPr>
          <w:lang w:eastAsia="zh-TW"/>
        </w:rPr>
        <w:t xml:space="preserve">is determined based on </w:t>
      </w:r>
      <w:r w:rsidRPr="00C76746">
        <w:rPr>
          <w:i/>
          <w:lang w:eastAsia="zh-TW"/>
        </w:rPr>
        <w:t>TCI-PresentInDCI</w:t>
      </w:r>
      <w:r w:rsidRPr="00C76746">
        <w:rPr>
          <w:lang w:eastAsia="zh-TW"/>
        </w:rPr>
        <w:t xml:space="preserve"> in CORESET information element.</w:t>
      </w:r>
      <w:r>
        <w:rPr>
          <w:lang w:eastAsia="zh-TW"/>
        </w:rPr>
        <w:t xml:space="preserve"> If </w:t>
      </w:r>
      <w:r w:rsidRPr="00C76746">
        <w:rPr>
          <w:i/>
          <w:lang w:eastAsia="zh-TW"/>
        </w:rPr>
        <w:t>TCI-PresentInDCI</w:t>
      </w:r>
      <w:r>
        <w:rPr>
          <w:lang w:eastAsia="zh-TW"/>
        </w:rPr>
        <w:t xml:space="preserve"> is enabled, size of </w:t>
      </w:r>
      <w:r w:rsidRPr="00C76746">
        <w:rPr>
          <w:lang w:eastAsia="zh-TW"/>
        </w:rPr>
        <w:t xml:space="preserve">TCI </w:t>
      </w:r>
      <w:r>
        <w:rPr>
          <w:lang w:eastAsia="zh-TW"/>
        </w:rPr>
        <w:t>bit</w:t>
      </w:r>
      <w:r w:rsidRPr="00C76746">
        <w:rPr>
          <w:lang w:eastAsia="zh-TW"/>
        </w:rPr>
        <w:t>field</w:t>
      </w:r>
      <w:r>
        <w:rPr>
          <w:lang w:eastAsia="zh-TW"/>
        </w:rPr>
        <w:t xml:space="preserve"> is 3 bits in DCI format 1_1. Otherwise, TCI </w:t>
      </w:r>
      <w:r>
        <w:rPr>
          <w:lang w:eastAsia="zh-TW"/>
        </w:rPr>
        <w:lastRenderedPageBreak/>
        <w:t xml:space="preserve">bitfield is not present (e.g., 0 bits) in DCI format 1_1. In addition, since </w:t>
      </w:r>
      <w:r w:rsidRPr="00C76746">
        <w:rPr>
          <w:i/>
          <w:lang w:eastAsia="zh-TW"/>
        </w:rPr>
        <w:t>TCI-PresentInDCI</w:t>
      </w:r>
      <w:r>
        <w:rPr>
          <w:lang w:eastAsia="zh-TW"/>
        </w:rPr>
        <w:t xml:space="preserve"> is a CORESET specific parameter rather than a BWP specific parameter, for a DCI indicating BWP switching, UE assumes that size of TCI bitfield (e.g., 0 or 3 bits) in target BWP is the same as scheduling CORESET in current BWP. In other words, in case </w:t>
      </w:r>
      <w:r w:rsidRPr="00C76746">
        <w:rPr>
          <w:i/>
          <w:lang w:eastAsia="zh-TW"/>
        </w:rPr>
        <w:t>TCI-PresentInDCI</w:t>
      </w:r>
      <w:r>
        <w:rPr>
          <w:lang w:eastAsia="zh-TW"/>
        </w:rPr>
        <w:t xml:space="preserve"> is enabled, UE receives scheduled PDSCH in target BWP via a TCI state indicated by the TCI bitfield in scheduling DCI. In case </w:t>
      </w:r>
      <w:r w:rsidRPr="00C76746">
        <w:rPr>
          <w:i/>
          <w:lang w:eastAsia="zh-TW"/>
        </w:rPr>
        <w:t>TCI-PresentInDCI</w:t>
      </w:r>
      <w:r>
        <w:rPr>
          <w:lang w:eastAsia="zh-TW"/>
        </w:rPr>
        <w:t xml:space="preserve"> is disabled, UE receives scheduled PDSCH in target BWP via a TCI state of the scheduling CORESET. </w:t>
      </w:r>
    </w:p>
    <w:p w:rsidR="00721BF0" w:rsidRDefault="00721BF0" w:rsidP="00721BF0">
      <w:pPr>
        <w:spacing w:line="360" w:lineRule="auto"/>
        <w:jc w:val="both"/>
        <w:rPr>
          <w:lang w:eastAsia="zh-TW"/>
        </w:rPr>
      </w:pPr>
      <w:r>
        <w:rPr>
          <w:rFonts w:hint="eastAsia"/>
          <w:lang w:eastAsia="zh-TW"/>
        </w:rPr>
        <w:t>For new DCI format (</w:t>
      </w:r>
      <w:r>
        <w:rPr>
          <w:lang w:eastAsia="zh-TW"/>
        </w:rPr>
        <w:t>i.e., DCI format 1_2</w:t>
      </w:r>
      <w:r>
        <w:rPr>
          <w:rFonts w:hint="eastAsia"/>
          <w:lang w:eastAsia="zh-TW"/>
        </w:rPr>
        <w:t>)</w:t>
      </w:r>
      <w:r>
        <w:rPr>
          <w:lang w:eastAsia="zh-TW"/>
        </w:rPr>
        <w:t xml:space="preserve"> scheduling Rel-16 URLLC, a more compact size of DCI is considered. In RAN1 #99 meeting, size of TCI bitfield in DCI format 1_2 is agreed to be configured with more candidate values like 1, 2 bits additional to 0, 3 bits.  According to current running CR [3], handling TCI bitfield for BWP switching DCI format 1_2 is similar to DCI format 1_1 in Rel-15 NR. However, since </w:t>
      </w:r>
      <w:r w:rsidRPr="00C76746">
        <w:rPr>
          <w:i/>
          <w:lang w:eastAsia="zh-TW"/>
        </w:rPr>
        <w:t>TCI-PresentInDCI</w:t>
      </w:r>
      <w:r>
        <w:rPr>
          <w:lang w:eastAsia="zh-TW"/>
        </w:rPr>
        <w:t xml:space="preserve"> could be configured as 1, 2, 3 bits, it’s not clear for the size of TCI bitfield of target BWP according to current running CR that the UE assume TCI bitfield is enabled for all CORESETs in target BWP. It may have impact on whether the UE performs zero padding or truncating on the TCI bitfield. In addition, it may cause problem if different assumption of size of TCI bitfield for all CORESETs in target BWP between UE and gNB. For example, in figure 1, a UE is configured with </w:t>
      </w:r>
      <w:r w:rsidRPr="000F4B29">
        <w:rPr>
          <w:rFonts w:eastAsia="SimSun"/>
          <w:i/>
          <w:lang w:eastAsia="zh-CN"/>
        </w:rPr>
        <w:t>tci-PresentInDCI-ForDCIFormat1_2</w:t>
      </w:r>
      <w:r w:rsidRPr="003F2AE7">
        <w:rPr>
          <w:lang w:eastAsia="zh-TW"/>
        </w:rPr>
        <w:t xml:space="preserve"> </w:t>
      </w:r>
      <w:r>
        <w:rPr>
          <w:lang w:eastAsia="zh-TW"/>
        </w:rPr>
        <w:t>as 2 bits for a DCI format 1_2 in a CORESET. For a received DCI format 1_2 indicating BWP switching, if spec does not specify</w:t>
      </w:r>
      <w:r w:rsidRPr="00936357">
        <w:rPr>
          <w:lang w:eastAsia="zh-TW"/>
        </w:rPr>
        <w:t xml:space="preserve"> </w:t>
      </w:r>
      <w:r>
        <w:rPr>
          <w:lang w:eastAsia="zh-TW"/>
        </w:rPr>
        <w:t>how many bits of TCI bitfield the UE assume for all CORESETs in target BWP, it may cause misalignment between gNB and UE when gNB assumes no truncation or zero padding for TCI bitfield “10” while truncated TCI bitfield state “0” is performed by UE (if UE assumes 1</w:t>
      </w:r>
      <w:r w:rsidR="00751509">
        <w:rPr>
          <w:lang w:eastAsia="zh-TW"/>
        </w:rPr>
        <w:t xml:space="preserve"> </w:t>
      </w:r>
      <w:r>
        <w:rPr>
          <w:lang w:eastAsia="zh-TW"/>
        </w:rPr>
        <w:t>bits of TCI bitfield for all CORESETs in target BWP).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TCI bitfield</w:t>
            </w:r>
            <w:r>
              <w:rPr>
                <w:lang w:eastAsia="zh-TW"/>
              </w:rPr>
              <w:t xml:space="preserve"> value </w:t>
            </w:r>
          </w:p>
        </w:tc>
        <w:tc>
          <w:tcPr>
            <w:tcW w:w="1222" w:type="dxa"/>
            <w:shd w:val="clear" w:color="auto" w:fill="auto"/>
          </w:tcPr>
          <w:p w:rsidR="00721BF0" w:rsidRDefault="00721BF0" w:rsidP="00431105">
            <w:pPr>
              <w:widowControl w:val="0"/>
              <w:spacing w:line="360" w:lineRule="auto"/>
              <w:jc w:val="both"/>
              <w:rPr>
                <w:lang w:eastAsia="zh-TW"/>
              </w:rPr>
            </w:pPr>
            <w:r>
              <w:rPr>
                <w:rFonts w:hint="eastAsia"/>
                <w:lang w:eastAsia="zh-TW"/>
              </w:rPr>
              <w:t>TCI state</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TCI bitfield</w:t>
            </w:r>
            <w:r>
              <w:rPr>
                <w:lang w:eastAsia="zh-TW"/>
              </w:rPr>
              <w:t xml:space="preserve"> value </w:t>
            </w:r>
          </w:p>
        </w:tc>
        <w:tc>
          <w:tcPr>
            <w:tcW w:w="1134" w:type="dxa"/>
          </w:tcPr>
          <w:p w:rsidR="00721BF0" w:rsidRDefault="00721BF0" w:rsidP="00431105">
            <w:pPr>
              <w:widowControl w:val="0"/>
              <w:spacing w:line="360" w:lineRule="auto"/>
              <w:jc w:val="both"/>
              <w:rPr>
                <w:lang w:eastAsia="zh-TW"/>
              </w:rPr>
            </w:pPr>
            <w:r>
              <w:rPr>
                <w:rFonts w:hint="eastAsia"/>
                <w:lang w:eastAsia="zh-TW"/>
              </w:rPr>
              <w:t>TCI state</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00</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A</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0</w:t>
            </w:r>
          </w:p>
        </w:tc>
        <w:tc>
          <w:tcPr>
            <w:tcW w:w="1134" w:type="dxa"/>
          </w:tcPr>
          <w:p w:rsidR="00721BF0" w:rsidRDefault="00721BF0" w:rsidP="00431105">
            <w:pPr>
              <w:widowControl w:val="0"/>
              <w:spacing w:line="360" w:lineRule="auto"/>
              <w:jc w:val="both"/>
              <w:rPr>
                <w:lang w:eastAsia="zh-TW"/>
              </w:rPr>
            </w:pPr>
            <w:r>
              <w:rPr>
                <w:lang w:eastAsia="zh-TW"/>
              </w:rPr>
              <w:t>A</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01</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B</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1</w:t>
            </w:r>
          </w:p>
        </w:tc>
        <w:tc>
          <w:tcPr>
            <w:tcW w:w="1134" w:type="dxa"/>
          </w:tcPr>
          <w:p w:rsidR="00721BF0" w:rsidRDefault="00721BF0" w:rsidP="00431105">
            <w:pPr>
              <w:widowControl w:val="0"/>
              <w:spacing w:line="360" w:lineRule="auto"/>
              <w:jc w:val="both"/>
              <w:rPr>
                <w:lang w:eastAsia="zh-TW"/>
              </w:rPr>
            </w:pPr>
            <w:r>
              <w:rPr>
                <w:lang w:eastAsia="zh-TW"/>
              </w:rPr>
              <w:t>B</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10</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C</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p>
        </w:tc>
        <w:tc>
          <w:tcPr>
            <w:tcW w:w="1134" w:type="dxa"/>
          </w:tcPr>
          <w:p w:rsidR="00721BF0" w:rsidRDefault="00721BF0" w:rsidP="00431105">
            <w:pPr>
              <w:widowControl w:val="0"/>
              <w:spacing w:line="360" w:lineRule="auto"/>
              <w:jc w:val="both"/>
              <w:rPr>
                <w:lang w:eastAsia="zh-TW"/>
              </w:rPr>
            </w:pPr>
          </w:p>
        </w:tc>
      </w:tr>
      <w:tr w:rsidR="00721BF0" w:rsidTr="00431105">
        <w:trPr>
          <w:trHeight w:val="525"/>
          <w:jc w:val="center"/>
        </w:trPr>
        <w:tc>
          <w:tcPr>
            <w:tcW w:w="1701" w:type="dxa"/>
            <w:tcBorders>
              <w:bottom w:val="single" w:sz="4" w:space="0" w:color="auto"/>
            </w:tcBorders>
            <w:shd w:val="clear" w:color="auto" w:fill="auto"/>
          </w:tcPr>
          <w:p w:rsidR="00721BF0" w:rsidRDefault="00721BF0" w:rsidP="00431105">
            <w:pPr>
              <w:widowControl w:val="0"/>
              <w:spacing w:line="360" w:lineRule="auto"/>
              <w:jc w:val="both"/>
              <w:rPr>
                <w:lang w:eastAsia="zh-TW"/>
              </w:rPr>
            </w:pPr>
            <w:r>
              <w:rPr>
                <w:rFonts w:hint="eastAsia"/>
                <w:lang w:eastAsia="zh-TW"/>
              </w:rPr>
              <w:t>11</w:t>
            </w:r>
          </w:p>
        </w:tc>
        <w:tc>
          <w:tcPr>
            <w:tcW w:w="1222" w:type="dxa"/>
            <w:tcBorders>
              <w:bottom w:val="single" w:sz="4" w:space="0" w:color="auto"/>
            </w:tcBorders>
            <w:shd w:val="clear" w:color="auto" w:fill="auto"/>
          </w:tcPr>
          <w:p w:rsidR="00721BF0" w:rsidRDefault="00721BF0" w:rsidP="00431105">
            <w:pPr>
              <w:widowControl w:val="0"/>
              <w:spacing w:line="360" w:lineRule="auto"/>
              <w:jc w:val="both"/>
              <w:rPr>
                <w:lang w:eastAsia="zh-TW"/>
              </w:rPr>
            </w:pPr>
            <w:r>
              <w:rPr>
                <w:lang w:eastAsia="zh-TW"/>
              </w:rPr>
              <w:t>D</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Borders>
              <w:bottom w:val="single" w:sz="4" w:space="0" w:color="auto"/>
            </w:tcBorders>
          </w:tcPr>
          <w:p w:rsidR="00721BF0" w:rsidRDefault="00721BF0" w:rsidP="00431105">
            <w:pPr>
              <w:widowControl w:val="0"/>
              <w:spacing w:line="360" w:lineRule="auto"/>
              <w:jc w:val="both"/>
              <w:rPr>
                <w:lang w:eastAsia="zh-TW"/>
              </w:rPr>
            </w:pPr>
          </w:p>
        </w:tc>
        <w:tc>
          <w:tcPr>
            <w:tcW w:w="1134" w:type="dxa"/>
            <w:tcBorders>
              <w:bottom w:val="single" w:sz="4" w:space="0" w:color="auto"/>
            </w:tcBorders>
          </w:tcPr>
          <w:p w:rsidR="00721BF0" w:rsidRDefault="00721BF0" w:rsidP="00431105">
            <w:pPr>
              <w:widowControl w:val="0"/>
              <w:spacing w:line="360" w:lineRule="auto"/>
              <w:jc w:val="both"/>
              <w:rPr>
                <w:lang w:eastAsia="zh-TW"/>
              </w:rPr>
            </w:pPr>
          </w:p>
        </w:tc>
      </w:tr>
      <w:tr w:rsidR="00721BF0" w:rsidTr="00431105">
        <w:trPr>
          <w:trHeight w:val="525"/>
          <w:jc w:val="center"/>
        </w:trPr>
        <w:tc>
          <w:tcPr>
            <w:tcW w:w="2923" w:type="dxa"/>
            <w:gridSpan w:val="2"/>
            <w:tcBorders>
              <w:left w:val="nil"/>
              <w:bottom w:val="nil"/>
              <w:right w:val="nil"/>
            </w:tcBorders>
            <w:shd w:val="clear" w:color="auto" w:fill="auto"/>
          </w:tcPr>
          <w:p w:rsidR="00721BF0" w:rsidRDefault="00721BF0" w:rsidP="00431105">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rsidR="00721BF0" w:rsidRDefault="00721BF0" w:rsidP="00431105">
            <w:pPr>
              <w:widowControl w:val="0"/>
              <w:spacing w:line="360" w:lineRule="auto"/>
              <w:jc w:val="center"/>
              <w:rPr>
                <w:lang w:eastAsia="zh-TW"/>
              </w:rPr>
            </w:pPr>
          </w:p>
        </w:tc>
        <w:tc>
          <w:tcPr>
            <w:tcW w:w="2801" w:type="dxa"/>
            <w:gridSpan w:val="2"/>
            <w:tcBorders>
              <w:left w:val="nil"/>
              <w:bottom w:val="nil"/>
              <w:right w:val="nil"/>
            </w:tcBorders>
          </w:tcPr>
          <w:p w:rsidR="00721BF0" w:rsidRDefault="00721BF0" w:rsidP="00535A39">
            <w:pPr>
              <w:widowControl w:val="0"/>
              <w:spacing w:line="360" w:lineRule="auto"/>
              <w:jc w:val="center"/>
              <w:rPr>
                <w:lang w:eastAsia="zh-TW"/>
              </w:rPr>
            </w:pPr>
            <w:r>
              <w:rPr>
                <w:lang w:eastAsia="zh-TW"/>
              </w:rPr>
              <w:t xml:space="preserve">UE assume 1 bits for TCI bitfield </w:t>
            </w:r>
            <w:r w:rsidR="00535A39">
              <w:rPr>
                <w:lang w:eastAsia="zh-TW"/>
              </w:rPr>
              <w:t>for</w:t>
            </w:r>
            <w:r>
              <w:rPr>
                <w:lang w:eastAsia="zh-TW"/>
              </w:rPr>
              <w:t xml:space="preserve"> all CORESETs in target BWP</w:t>
            </w:r>
          </w:p>
        </w:tc>
      </w:tr>
    </w:tbl>
    <w:p w:rsidR="00721BF0" w:rsidRPr="00242CF6" w:rsidRDefault="00721BF0" w:rsidP="00721BF0">
      <w:pPr>
        <w:spacing w:after="0"/>
        <w:rPr>
          <w:vanish/>
        </w:rPr>
      </w:pPr>
    </w:p>
    <w:p w:rsidR="00721BF0" w:rsidRDefault="00721BF0" w:rsidP="00721BF0">
      <w:pPr>
        <w:spacing w:line="240" w:lineRule="atLeast"/>
        <w:jc w:val="center"/>
        <w:rPr>
          <w:lang w:eastAsia="zh-TW"/>
        </w:rPr>
      </w:pPr>
      <w:r>
        <w:rPr>
          <w:lang w:eastAsia="zh-TW"/>
        </w:rPr>
        <w:t>Figure. 1</w:t>
      </w:r>
    </w:p>
    <w:p w:rsidR="00721BF0" w:rsidRDefault="00721BF0" w:rsidP="00721BF0">
      <w:pPr>
        <w:spacing w:line="360" w:lineRule="auto"/>
        <w:jc w:val="both"/>
        <w:rPr>
          <w:lang w:eastAsia="zh-TW"/>
        </w:rPr>
      </w:pPr>
      <w:r>
        <w:rPr>
          <w:lang w:eastAsia="zh-TW"/>
        </w:rPr>
        <w:t>In our view, since TCI state association</w:t>
      </w:r>
      <w:r>
        <w:rPr>
          <w:rFonts w:hint="eastAsia"/>
          <w:lang w:eastAsia="zh-TW"/>
        </w:rPr>
        <w:t xml:space="preserve"> </w:t>
      </w:r>
      <w:r>
        <w:rPr>
          <w:lang w:eastAsia="zh-TW"/>
        </w:rPr>
        <w:t>or a TCI code-point could be reused after BWP change, it’s not necessary for UE to assume less bits for TCI bitfield. In addition, it may be fine for UE to assume larger bits for TCI bitfield since padding zero does not change the amount of TCI states that DCI format 1_2 can indicate. However, in our view, it’s</w:t>
      </w:r>
      <w:r>
        <w:rPr>
          <w:rFonts w:hint="eastAsia"/>
          <w:lang w:eastAsia="zh-TW"/>
        </w:rPr>
        <w:t xml:space="preserve"> </w:t>
      </w:r>
      <w:r>
        <w:rPr>
          <w:lang w:eastAsia="zh-TW"/>
        </w:rPr>
        <w:t xml:space="preserve">simpler to follow similar logic in Rel-15 NR that by assuming same size of TCI bitfield as current CORESET for all CORESETs in target BWP for a BWP switching DCI. In other words, for a DCI format 1_2 indicating BWP switching and with configured </w:t>
      </w:r>
      <w:r w:rsidRPr="000F4B29">
        <w:rPr>
          <w:rFonts w:eastAsia="SimSun"/>
          <w:i/>
          <w:lang w:eastAsia="zh-CN"/>
        </w:rPr>
        <w:t>tci-PresentInDCI-ForDCIFormat1_2</w:t>
      </w:r>
      <w:r>
        <w:rPr>
          <w:lang w:eastAsia="zh-TW"/>
        </w:rPr>
        <w:t>, the UE assume same size of TCI bitfield in DCI format 1_2 and enabled for all CORESETs in target BWP. Figure 2 is an example for illustrating the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TCI bitfield</w:t>
            </w:r>
            <w:r>
              <w:rPr>
                <w:lang w:eastAsia="zh-TW"/>
              </w:rPr>
              <w:t xml:space="preserve"> value </w:t>
            </w:r>
          </w:p>
        </w:tc>
        <w:tc>
          <w:tcPr>
            <w:tcW w:w="1222" w:type="dxa"/>
            <w:shd w:val="clear" w:color="auto" w:fill="auto"/>
          </w:tcPr>
          <w:p w:rsidR="00721BF0" w:rsidRDefault="00721BF0" w:rsidP="00431105">
            <w:pPr>
              <w:widowControl w:val="0"/>
              <w:spacing w:line="360" w:lineRule="auto"/>
              <w:jc w:val="both"/>
              <w:rPr>
                <w:lang w:eastAsia="zh-TW"/>
              </w:rPr>
            </w:pPr>
            <w:r>
              <w:rPr>
                <w:rFonts w:hint="eastAsia"/>
                <w:lang w:eastAsia="zh-TW"/>
              </w:rPr>
              <w:t>TCI state</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TCI bitfield</w:t>
            </w:r>
            <w:r>
              <w:rPr>
                <w:lang w:eastAsia="zh-TW"/>
              </w:rPr>
              <w:t xml:space="preserve"> value </w:t>
            </w:r>
          </w:p>
        </w:tc>
        <w:tc>
          <w:tcPr>
            <w:tcW w:w="1134" w:type="dxa"/>
          </w:tcPr>
          <w:p w:rsidR="00721BF0" w:rsidRDefault="00721BF0" w:rsidP="00431105">
            <w:pPr>
              <w:widowControl w:val="0"/>
              <w:spacing w:line="360" w:lineRule="auto"/>
              <w:jc w:val="both"/>
              <w:rPr>
                <w:lang w:eastAsia="zh-TW"/>
              </w:rPr>
            </w:pPr>
            <w:r>
              <w:rPr>
                <w:rFonts w:hint="eastAsia"/>
                <w:lang w:eastAsia="zh-TW"/>
              </w:rPr>
              <w:t>TCI state</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00</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A</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0</w:t>
            </w:r>
            <w:r>
              <w:rPr>
                <w:lang w:eastAsia="zh-TW"/>
              </w:rPr>
              <w:t>0</w:t>
            </w:r>
          </w:p>
        </w:tc>
        <w:tc>
          <w:tcPr>
            <w:tcW w:w="1134" w:type="dxa"/>
          </w:tcPr>
          <w:p w:rsidR="00721BF0" w:rsidRDefault="00721BF0" w:rsidP="00431105">
            <w:pPr>
              <w:widowControl w:val="0"/>
              <w:spacing w:line="360" w:lineRule="auto"/>
              <w:jc w:val="both"/>
              <w:rPr>
                <w:lang w:eastAsia="zh-TW"/>
              </w:rPr>
            </w:pPr>
            <w:r>
              <w:rPr>
                <w:lang w:eastAsia="zh-TW"/>
              </w:rPr>
              <w:t>A</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lastRenderedPageBreak/>
              <w:t>01</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B</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lang w:eastAsia="zh-TW"/>
              </w:rPr>
              <w:t>0</w:t>
            </w:r>
            <w:r>
              <w:rPr>
                <w:rFonts w:hint="eastAsia"/>
                <w:lang w:eastAsia="zh-TW"/>
              </w:rPr>
              <w:t>1</w:t>
            </w:r>
          </w:p>
        </w:tc>
        <w:tc>
          <w:tcPr>
            <w:tcW w:w="1134" w:type="dxa"/>
          </w:tcPr>
          <w:p w:rsidR="00721BF0" w:rsidRDefault="00721BF0" w:rsidP="00431105">
            <w:pPr>
              <w:widowControl w:val="0"/>
              <w:spacing w:line="360" w:lineRule="auto"/>
              <w:jc w:val="both"/>
              <w:rPr>
                <w:lang w:eastAsia="zh-TW"/>
              </w:rPr>
            </w:pPr>
            <w:r>
              <w:rPr>
                <w:lang w:eastAsia="zh-TW"/>
              </w:rPr>
              <w:t>B</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10</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C</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10</w:t>
            </w:r>
          </w:p>
        </w:tc>
        <w:tc>
          <w:tcPr>
            <w:tcW w:w="1134" w:type="dxa"/>
          </w:tcPr>
          <w:p w:rsidR="00721BF0" w:rsidRDefault="00721BF0" w:rsidP="00431105">
            <w:pPr>
              <w:widowControl w:val="0"/>
              <w:spacing w:line="360" w:lineRule="auto"/>
              <w:jc w:val="both"/>
              <w:rPr>
                <w:lang w:eastAsia="zh-TW"/>
              </w:rPr>
            </w:pPr>
            <w:r>
              <w:rPr>
                <w:rFonts w:hint="eastAsia"/>
                <w:lang w:eastAsia="zh-TW"/>
              </w:rPr>
              <w:t>C</w:t>
            </w:r>
          </w:p>
        </w:tc>
      </w:tr>
      <w:tr w:rsidR="00721BF0" w:rsidTr="00431105">
        <w:trPr>
          <w:trHeight w:val="525"/>
          <w:jc w:val="center"/>
        </w:trPr>
        <w:tc>
          <w:tcPr>
            <w:tcW w:w="1701" w:type="dxa"/>
            <w:tcBorders>
              <w:bottom w:val="single" w:sz="4" w:space="0" w:color="auto"/>
            </w:tcBorders>
            <w:shd w:val="clear" w:color="auto" w:fill="auto"/>
          </w:tcPr>
          <w:p w:rsidR="00721BF0" w:rsidRDefault="00721BF0" w:rsidP="00431105">
            <w:pPr>
              <w:widowControl w:val="0"/>
              <w:spacing w:line="360" w:lineRule="auto"/>
              <w:jc w:val="both"/>
              <w:rPr>
                <w:lang w:eastAsia="zh-TW"/>
              </w:rPr>
            </w:pPr>
            <w:r>
              <w:rPr>
                <w:rFonts w:hint="eastAsia"/>
                <w:lang w:eastAsia="zh-TW"/>
              </w:rPr>
              <w:t>11</w:t>
            </w:r>
          </w:p>
        </w:tc>
        <w:tc>
          <w:tcPr>
            <w:tcW w:w="1222" w:type="dxa"/>
            <w:tcBorders>
              <w:bottom w:val="single" w:sz="4" w:space="0" w:color="auto"/>
            </w:tcBorders>
            <w:shd w:val="clear" w:color="auto" w:fill="auto"/>
          </w:tcPr>
          <w:p w:rsidR="00721BF0" w:rsidRDefault="00721BF0" w:rsidP="00431105">
            <w:pPr>
              <w:widowControl w:val="0"/>
              <w:spacing w:line="360" w:lineRule="auto"/>
              <w:jc w:val="both"/>
              <w:rPr>
                <w:lang w:eastAsia="zh-TW"/>
              </w:rPr>
            </w:pPr>
            <w:r>
              <w:rPr>
                <w:lang w:eastAsia="zh-TW"/>
              </w:rPr>
              <w:t>D</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Borders>
              <w:bottom w:val="single" w:sz="4" w:space="0" w:color="auto"/>
            </w:tcBorders>
          </w:tcPr>
          <w:p w:rsidR="00721BF0" w:rsidRDefault="00721BF0" w:rsidP="00431105">
            <w:pPr>
              <w:widowControl w:val="0"/>
              <w:spacing w:line="360" w:lineRule="auto"/>
              <w:jc w:val="both"/>
              <w:rPr>
                <w:lang w:eastAsia="zh-TW"/>
              </w:rPr>
            </w:pPr>
            <w:r>
              <w:rPr>
                <w:rFonts w:hint="eastAsia"/>
                <w:lang w:eastAsia="zh-TW"/>
              </w:rPr>
              <w:t>11</w:t>
            </w:r>
          </w:p>
        </w:tc>
        <w:tc>
          <w:tcPr>
            <w:tcW w:w="1134" w:type="dxa"/>
            <w:tcBorders>
              <w:bottom w:val="single" w:sz="4" w:space="0" w:color="auto"/>
            </w:tcBorders>
          </w:tcPr>
          <w:p w:rsidR="00721BF0" w:rsidRDefault="00721BF0" w:rsidP="00431105">
            <w:pPr>
              <w:widowControl w:val="0"/>
              <w:spacing w:line="360" w:lineRule="auto"/>
              <w:jc w:val="both"/>
              <w:rPr>
                <w:lang w:eastAsia="zh-TW"/>
              </w:rPr>
            </w:pPr>
            <w:r>
              <w:rPr>
                <w:rFonts w:hint="eastAsia"/>
                <w:lang w:eastAsia="zh-TW"/>
              </w:rPr>
              <w:t>D</w:t>
            </w:r>
          </w:p>
        </w:tc>
      </w:tr>
      <w:tr w:rsidR="00721BF0" w:rsidTr="00431105">
        <w:trPr>
          <w:trHeight w:val="525"/>
          <w:jc w:val="center"/>
        </w:trPr>
        <w:tc>
          <w:tcPr>
            <w:tcW w:w="2923" w:type="dxa"/>
            <w:gridSpan w:val="2"/>
            <w:tcBorders>
              <w:left w:val="nil"/>
              <w:bottom w:val="nil"/>
              <w:right w:val="nil"/>
            </w:tcBorders>
            <w:shd w:val="clear" w:color="auto" w:fill="auto"/>
          </w:tcPr>
          <w:p w:rsidR="00721BF0" w:rsidRDefault="00721BF0" w:rsidP="00431105">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rsidR="00721BF0" w:rsidRDefault="00721BF0" w:rsidP="00431105">
            <w:pPr>
              <w:widowControl w:val="0"/>
              <w:spacing w:line="360" w:lineRule="auto"/>
              <w:jc w:val="center"/>
              <w:rPr>
                <w:lang w:eastAsia="zh-TW"/>
              </w:rPr>
            </w:pPr>
          </w:p>
        </w:tc>
        <w:tc>
          <w:tcPr>
            <w:tcW w:w="2801" w:type="dxa"/>
            <w:gridSpan w:val="2"/>
            <w:tcBorders>
              <w:left w:val="nil"/>
              <w:bottom w:val="nil"/>
              <w:right w:val="nil"/>
            </w:tcBorders>
          </w:tcPr>
          <w:p w:rsidR="00721BF0" w:rsidRDefault="00721BF0" w:rsidP="00535A39">
            <w:pPr>
              <w:widowControl w:val="0"/>
              <w:spacing w:line="360" w:lineRule="auto"/>
              <w:jc w:val="center"/>
              <w:rPr>
                <w:lang w:eastAsia="zh-TW"/>
              </w:rPr>
            </w:pPr>
            <w:r>
              <w:rPr>
                <w:lang w:eastAsia="zh-TW"/>
              </w:rPr>
              <w:t xml:space="preserve">UE assume the same number of bits for TCI bitfield </w:t>
            </w:r>
            <w:r w:rsidR="00535A39">
              <w:rPr>
                <w:lang w:eastAsia="zh-TW"/>
              </w:rPr>
              <w:t>for</w:t>
            </w:r>
            <w:r>
              <w:rPr>
                <w:lang w:eastAsia="zh-TW"/>
              </w:rPr>
              <w:t xml:space="preserve"> all CORESETs in target BWP</w:t>
            </w:r>
          </w:p>
        </w:tc>
      </w:tr>
    </w:tbl>
    <w:p w:rsidR="00721BF0" w:rsidRPr="00242CF6" w:rsidRDefault="00721BF0" w:rsidP="00721BF0">
      <w:pPr>
        <w:spacing w:after="0"/>
        <w:rPr>
          <w:vanish/>
        </w:rPr>
      </w:pPr>
    </w:p>
    <w:p w:rsidR="00721BF0" w:rsidRDefault="00721BF0" w:rsidP="00721BF0">
      <w:pPr>
        <w:spacing w:line="240" w:lineRule="atLeast"/>
        <w:jc w:val="center"/>
        <w:rPr>
          <w:lang w:eastAsia="zh-TW"/>
        </w:rPr>
      </w:pPr>
      <w:r>
        <w:rPr>
          <w:lang w:eastAsia="zh-TW"/>
        </w:rPr>
        <w:t>Figure. 2</w:t>
      </w:r>
    </w:p>
    <w:p w:rsidR="00721BF0" w:rsidRDefault="00721BF0" w:rsidP="00721BF0">
      <w:pPr>
        <w:spacing w:line="360" w:lineRule="auto"/>
        <w:jc w:val="both"/>
        <w:rPr>
          <w:sz w:val="22"/>
          <w:lang w:eastAsia="zh-TW"/>
        </w:rPr>
      </w:pPr>
      <w:r>
        <w:rPr>
          <w:b/>
          <w:sz w:val="22"/>
          <w:szCs w:val="22"/>
          <w:lang w:eastAsia="zh-TW"/>
        </w:rPr>
        <w:t>Observation:  For TCI bitfield with configured</w:t>
      </w:r>
      <w:r w:rsidRPr="00011DB0">
        <w:rPr>
          <w:b/>
          <w:sz w:val="22"/>
          <w:szCs w:val="22"/>
          <w:lang w:eastAsia="zh-TW"/>
        </w:rPr>
        <w:t xml:space="preserve"> </w:t>
      </w:r>
      <w:r w:rsidRPr="00011DB0">
        <w:rPr>
          <w:b/>
          <w:i/>
          <w:sz w:val="22"/>
          <w:szCs w:val="22"/>
          <w:lang w:eastAsia="zh-TW"/>
        </w:rPr>
        <w:t>tci-PresentInDCI-ForDCIFormat1_2</w:t>
      </w:r>
      <w:r>
        <w:rPr>
          <w:b/>
          <w:sz w:val="22"/>
          <w:szCs w:val="22"/>
          <w:lang w:eastAsia="zh-TW"/>
        </w:rPr>
        <w:t xml:space="preserve"> in a DCI format 1_2 indicating BWP switch, it’s not clear how the UE assume size of TCI bitfield for all CORESETs in target BWP.</w:t>
      </w:r>
    </w:p>
    <w:p w:rsidR="00721BF0" w:rsidRDefault="00721BF0" w:rsidP="00721BF0">
      <w:pPr>
        <w:spacing w:line="360" w:lineRule="auto"/>
        <w:rPr>
          <w:b/>
          <w:sz w:val="22"/>
          <w:szCs w:val="22"/>
          <w:lang w:eastAsia="zh-TW"/>
        </w:rPr>
      </w:pPr>
      <w:r>
        <w:rPr>
          <w:b/>
          <w:sz w:val="22"/>
          <w:szCs w:val="22"/>
          <w:lang w:eastAsia="zh-TW"/>
        </w:rPr>
        <w:t>Proposal</w:t>
      </w:r>
      <w:r w:rsidRPr="005428CC">
        <w:rPr>
          <w:b/>
          <w:sz w:val="22"/>
          <w:szCs w:val="22"/>
          <w:lang w:eastAsia="zh-TW"/>
        </w:rPr>
        <w:t xml:space="preserve">: </w:t>
      </w:r>
      <w:r>
        <w:rPr>
          <w:b/>
          <w:sz w:val="22"/>
          <w:szCs w:val="22"/>
          <w:lang w:eastAsia="zh-TW"/>
        </w:rPr>
        <w:t>Adopt following TP</w:t>
      </w:r>
      <w:r w:rsidRPr="005428CC">
        <w:rPr>
          <w:rFonts w:hint="eastAsia"/>
          <w:b/>
          <w:sz w:val="22"/>
          <w:szCs w:val="22"/>
          <w:lang w:eastAsia="zh-TW"/>
        </w:rPr>
        <w:t>.</w:t>
      </w:r>
    </w:p>
    <w:p w:rsidR="00751509" w:rsidRPr="00751509" w:rsidRDefault="00751509" w:rsidP="00751509">
      <w:pPr>
        <w:spacing w:line="360" w:lineRule="auto"/>
        <w:jc w:val="center"/>
        <w:rPr>
          <w:sz w:val="22"/>
          <w:szCs w:val="22"/>
          <w:lang w:eastAsia="zh-TW"/>
        </w:rPr>
      </w:pPr>
      <w:r w:rsidRPr="00751509">
        <w:rPr>
          <w:sz w:val="22"/>
          <w:szCs w:val="22"/>
          <w:lang w:eastAsia="zh-TW"/>
        </w:rPr>
        <w:t>&lt;Text proposal&gt;</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721BF0" w:rsidRPr="00D6526E" w:rsidTr="00721BF0">
        <w:tc>
          <w:tcPr>
            <w:tcW w:w="9695" w:type="dxa"/>
          </w:tcPr>
          <w:p w:rsidR="00721BF0" w:rsidRPr="000F4B29" w:rsidRDefault="00721BF0" w:rsidP="00721BF0">
            <w:pPr>
              <w:widowControl w:val="0"/>
              <w:spacing w:beforeLines="50" w:before="120"/>
              <w:ind w:left="568" w:hanging="284"/>
              <w:rPr>
                <w:rFonts w:eastAsia="SimSun"/>
                <w:lang w:eastAsia="zh-CN"/>
              </w:rPr>
            </w:pPr>
            <w:r w:rsidRPr="000F4B29">
              <w:rPr>
                <w:rFonts w:eastAsia="SimSun" w:hint="eastAsia"/>
                <w:lang w:eastAsia="zh-CN"/>
              </w:rPr>
              <w:t xml:space="preserve">Transmission configuration indication </w:t>
            </w:r>
            <w:r w:rsidRPr="000F4B29">
              <w:rPr>
                <w:rFonts w:eastAsia="SimSun"/>
              </w:rPr>
              <w:t xml:space="preserve">– </w:t>
            </w:r>
            <w:r w:rsidRPr="000F4B29">
              <w:rPr>
                <w:rFonts w:eastAsia="SimSun" w:hint="eastAsia"/>
                <w:lang w:eastAsia="zh-CN"/>
              </w:rPr>
              <w:t>0 bit if higher layer parameter</w:t>
            </w:r>
            <w:r w:rsidRPr="000F4B29">
              <w:rPr>
                <w:rFonts w:eastAsia="SimSun"/>
                <w:lang w:eastAsia="zh-CN"/>
              </w:rPr>
              <w:t xml:space="preserve"> </w:t>
            </w:r>
            <w:r w:rsidRPr="000F4B29">
              <w:rPr>
                <w:rFonts w:eastAsia="SimSun"/>
                <w:i/>
                <w:lang w:eastAsia="zh-CN"/>
              </w:rPr>
              <w:t>tci-PresentInDCI-ForDCIFormat1_2</w:t>
            </w:r>
            <w:r w:rsidRPr="000F4B29">
              <w:rPr>
                <w:rFonts w:eastAsia="SimSun" w:hint="eastAsia"/>
                <w:lang w:eastAsia="zh-CN"/>
              </w:rPr>
              <w:t xml:space="preserve"> is not </w:t>
            </w:r>
            <w:ins w:id="1" w:author="ASUSTeK" w:date="2020-08-07T09:56:00Z">
              <w:r w:rsidR="00A3760B">
                <w:rPr>
                  <w:rFonts w:eastAsia="SimSun"/>
                  <w:lang w:eastAsia="zh-CN"/>
                </w:rPr>
                <w:t>configured</w:t>
              </w:r>
            </w:ins>
            <w:del w:id="2" w:author="ASUSTeK" w:date="2020-08-07T09:56:00Z">
              <w:r w:rsidRPr="000F4B29" w:rsidDel="00A3760B">
                <w:rPr>
                  <w:rFonts w:eastAsia="SimSun" w:hint="eastAsia"/>
                  <w:lang w:eastAsia="zh-CN"/>
                </w:rPr>
                <w:delText>enabled</w:delText>
              </w:r>
            </w:del>
            <w:r w:rsidRPr="000F4B29">
              <w:rPr>
                <w:rFonts w:eastAsia="SimSun" w:hint="eastAsia"/>
                <w:lang w:eastAsia="zh-CN"/>
              </w:rPr>
              <w:t>; otherwise</w:t>
            </w:r>
            <w:r w:rsidRPr="000F4B29">
              <w:rPr>
                <w:rFonts w:eastAsia="SimSun"/>
                <w:lang w:eastAsia="zh-CN"/>
              </w:rPr>
              <w:t xml:space="preserve"> 1 or 2 or</w:t>
            </w:r>
            <w:r w:rsidRPr="000F4B29">
              <w:rPr>
                <w:rFonts w:eastAsia="SimSun" w:hint="eastAsia"/>
                <w:lang w:eastAsia="zh-CN"/>
              </w:rPr>
              <w:t xml:space="preserve"> 3</w:t>
            </w:r>
            <w:r w:rsidRPr="000F4B29">
              <w:rPr>
                <w:rFonts w:eastAsia="SimSun"/>
              </w:rPr>
              <w:t xml:space="preserve"> bit</w:t>
            </w:r>
            <w:r w:rsidRPr="000F4B29">
              <w:rPr>
                <w:rFonts w:eastAsia="SimSun" w:hint="eastAsia"/>
                <w:lang w:eastAsia="zh-CN"/>
              </w:rPr>
              <w:t>s</w:t>
            </w:r>
            <w:r w:rsidRPr="000F4B29">
              <w:rPr>
                <w:rFonts w:eastAsia="SimSun"/>
                <w:lang w:eastAsia="zh-CN"/>
              </w:rPr>
              <w:t xml:space="preserve"> determined by higher layer parameter </w:t>
            </w:r>
            <w:r w:rsidRPr="000F4B29">
              <w:rPr>
                <w:rFonts w:eastAsia="SimSun"/>
                <w:i/>
                <w:lang w:eastAsia="zh-CN"/>
              </w:rPr>
              <w:t>tci-PresentInDCI-ForDCIFormat1_2</w:t>
            </w:r>
            <w:r w:rsidRPr="000F4B29">
              <w:rPr>
                <w:rFonts w:eastAsia="SimSun" w:hint="eastAsia"/>
                <w:lang w:eastAsia="zh-CN"/>
              </w:rPr>
              <w:t xml:space="preserve"> as defined in Subclause 5.1.5 of [6, TS38.214].</w:t>
            </w:r>
            <w:r w:rsidRPr="000F4B29">
              <w:rPr>
                <w:rFonts w:eastAsia="SimSun"/>
                <w:lang w:eastAsia="zh-CN"/>
              </w:rPr>
              <w:t xml:space="preserve"> </w:t>
            </w:r>
          </w:p>
          <w:p w:rsidR="00721BF0" w:rsidRPr="000F4B29" w:rsidRDefault="00721BF0" w:rsidP="00721BF0">
            <w:pPr>
              <w:widowControl w:val="0"/>
              <w:ind w:left="568" w:hanging="1"/>
              <w:rPr>
                <w:rFonts w:eastAsia="SimSun"/>
                <w:lang w:eastAsia="zh-CN"/>
              </w:rPr>
            </w:pPr>
            <w:r w:rsidRPr="000F4B29">
              <w:rPr>
                <w:rFonts w:eastAsia="SimSun" w:hint="eastAsia"/>
                <w:lang w:eastAsia="zh-CN"/>
              </w:rPr>
              <w:t xml:space="preserve">If </w:t>
            </w:r>
            <w:r w:rsidRPr="000F4B29">
              <w:rPr>
                <w:rFonts w:eastAsia="SimSun"/>
                <w:lang w:eastAsia="zh-CN"/>
              </w:rPr>
              <w:t>"</w:t>
            </w:r>
            <w:r w:rsidRPr="000F4B29">
              <w:rPr>
                <w:rFonts w:eastAsia="SimSun" w:hint="eastAsia"/>
                <w:lang w:eastAsia="zh-CN"/>
              </w:rPr>
              <w:t>Bandwidth part indicator</w:t>
            </w:r>
            <w:r w:rsidRPr="000F4B29">
              <w:rPr>
                <w:rFonts w:eastAsia="SimSun"/>
                <w:lang w:eastAsia="zh-CN"/>
              </w:rPr>
              <w:t>"</w:t>
            </w:r>
            <w:r w:rsidRPr="000F4B29">
              <w:rPr>
                <w:rFonts w:eastAsia="SimSun" w:hint="eastAsia"/>
                <w:lang w:eastAsia="zh-CN"/>
              </w:rPr>
              <w:t xml:space="preserve"> field indicates a bandwidth part other than the active bandwidth part</w:t>
            </w:r>
            <w:r w:rsidRPr="000F4B29">
              <w:rPr>
                <w:rFonts w:eastAsia="SimSun"/>
                <w:lang w:eastAsia="zh-CN"/>
              </w:rPr>
              <w:t>,</w:t>
            </w:r>
            <w:r w:rsidRPr="000F4B29">
              <w:rPr>
                <w:rFonts w:eastAsia="SimSun" w:hint="eastAsia"/>
                <w:lang w:eastAsia="zh-CN"/>
              </w:rPr>
              <w:t xml:space="preserve"> </w:t>
            </w:r>
          </w:p>
          <w:p w:rsidR="00721BF0" w:rsidRPr="000F4B29" w:rsidRDefault="00721BF0" w:rsidP="00721BF0">
            <w:pPr>
              <w:widowControl w:val="0"/>
              <w:ind w:left="851" w:hanging="284"/>
              <w:rPr>
                <w:rFonts w:eastAsia="SimSun"/>
                <w:lang w:eastAsia="zh-CN"/>
              </w:rPr>
            </w:pPr>
            <w:r w:rsidRPr="000F4B29">
              <w:rPr>
                <w:rFonts w:eastAsia="SimSun"/>
                <w:lang w:eastAsia="zh-CN"/>
              </w:rPr>
              <w:t>-</w:t>
            </w:r>
            <w:r w:rsidRPr="000F4B29">
              <w:rPr>
                <w:rFonts w:eastAsia="SimSun"/>
                <w:lang w:eastAsia="zh-CN"/>
              </w:rPr>
              <w:tab/>
              <w:t>i</w:t>
            </w:r>
            <w:r w:rsidRPr="000F4B29">
              <w:rPr>
                <w:rFonts w:eastAsia="SimSun" w:hint="eastAsia"/>
                <w:lang w:eastAsia="zh-CN"/>
              </w:rPr>
              <w:t xml:space="preserve">f the higher layer parameter </w:t>
            </w:r>
            <w:r w:rsidRPr="000F4B29">
              <w:rPr>
                <w:rFonts w:eastAsia="SimSun"/>
                <w:i/>
                <w:lang w:eastAsia="zh-CN"/>
              </w:rPr>
              <w:t>tci-PresentInDCI-ForDCIFormat1_2</w:t>
            </w:r>
            <w:r w:rsidRPr="000F4B29">
              <w:rPr>
                <w:rFonts w:eastAsia="SimSun" w:hint="eastAsia"/>
                <w:lang w:eastAsia="zh-CN"/>
              </w:rPr>
              <w:t xml:space="preserve"> is not </w:t>
            </w:r>
            <w:ins w:id="3" w:author="ASUSTeK" w:date="2020-08-07T09:56:00Z">
              <w:r w:rsidR="00A3760B">
                <w:rPr>
                  <w:rFonts w:eastAsia="SimSun"/>
                  <w:lang w:eastAsia="zh-CN"/>
                </w:rPr>
                <w:t>configured</w:t>
              </w:r>
            </w:ins>
            <w:del w:id="4" w:author="ASUSTeK" w:date="2020-08-07T09:56:00Z">
              <w:r w:rsidRPr="000F4B29" w:rsidDel="00A3760B">
                <w:rPr>
                  <w:rFonts w:eastAsia="SimSun" w:hint="eastAsia"/>
                  <w:lang w:eastAsia="zh-CN"/>
                </w:rPr>
                <w:delText>enabled</w:delText>
              </w:r>
            </w:del>
            <w:r w:rsidRPr="000F4B29">
              <w:rPr>
                <w:rFonts w:eastAsia="SimSun" w:hint="eastAsia"/>
                <w:lang w:eastAsia="zh-CN"/>
              </w:rPr>
              <w:t xml:space="preserve"> for the CORESET used for the PDCCH carrying the DCI </w:t>
            </w:r>
            <w:r w:rsidRPr="000F4B29">
              <w:rPr>
                <w:rFonts w:eastAsia="SimSun"/>
                <w:lang w:eastAsia="zh-CN"/>
              </w:rPr>
              <w:t>format</w:t>
            </w:r>
            <w:r w:rsidRPr="000F4B29">
              <w:rPr>
                <w:rFonts w:eastAsia="SimSun" w:hint="eastAsia"/>
                <w:lang w:eastAsia="zh-CN"/>
              </w:rPr>
              <w:t xml:space="preserve"> 1_2</w:t>
            </w:r>
            <w:r w:rsidRPr="000F4B29">
              <w:rPr>
                <w:rFonts w:eastAsia="SimSun"/>
                <w:lang w:eastAsia="zh-CN"/>
              </w:rPr>
              <w:t>,</w:t>
            </w:r>
          </w:p>
          <w:p w:rsidR="00721BF0" w:rsidRPr="000F4B29" w:rsidRDefault="00721BF0" w:rsidP="00721BF0">
            <w:pPr>
              <w:widowControl w:val="0"/>
              <w:ind w:left="1135" w:hanging="284"/>
              <w:rPr>
                <w:rFonts w:eastAsia="SimSun"/>
                <w:lang w:eastAsia="zh-CN"/>
              </w:rPr>
            </w:pPr>
            <w:r w:rsidRPr="000F4B29">
              <w:rPr>
                <w:rFonts w:eastAsia="SimSun"/>
                <w:lang w:eastAsia="zh-CN"/>
              </w:rPr>
              <w:t>-</w:t>
            </w:r>
            <w:r w:rsidRPr="000F4B29">
              <w:rPr>
                <w:rFonts w:eastAsia="SimSun"/>
                <w:lang w:eastAsia="zh-CN"/>
              </w:rPr>
              <w:tab/>
            </w:r>
            <w:r w:rsidRPr="000F4B29">
              <w:rPr>
                <w:rFonts w:eastAsia="SimSun" w:hint="eastAsia"/>
                <w:lang w:eastAsia="zh-CN"/>
              </w:rPr>
              <w:t xml:space="preserve">the UE assumes </w:t>
            </w:r>
            <w:r w:rsidRPr="000F4B29">
              <w:rPr>
                <w:rFonts w:eastAsia="SimSun"/>
                <w:i/>
                <w:lang w:eastAsia="zh-CN"/>
              </w:rPr>
              <w:t>tci-PresentInDCI-ForDCIFormat1_2</w:t>
            </w:r>
            <w:r w:rsidRPr="000F4B29">
              <w:rPr>
                <w:rFonts w:eastAsia="SimSun" w:hint="eastAsia"/>
                <w:lang w:eastAsia="zh-CN"/>
              </w:rPr>
              <w:t xml:space="preserve"> is not </w:t>
            </w:r>
            <w:ins w:id="5" w:author="ASUSTeK" w:date="2020-08-07T09:55:00Z">
              <w:r w:rsidR="00A3760B">
                <w:rPr>
                  <w:rFonts w:eastAsia="SimSun"/>
                  <w:lang w:eastAsia="zh-CN"/>
                </w:rPr>
                <w:t>configured</w:t>
              </w:r>
            </w:ins>
            <w:del w:id="6" w:author="ASUSTeK" w:date="2020-08-07T09:55:00Z">
              <w:r w:rsidRPr="000F4B29" w:rsidDel="00A3760B">
                <w:rPr>
                  <w:rFonts w:eastAsia="SimSun" w:hint="eastAsia"/>
                  <w:lang w:eastAsia="zh-CN"/>
                </w:rPr>
                <w:delText>enabled</w:delText>
              </w:r>
            </w:del>
            <w:r w:rsidRPr="000F4B29">
              <w:rPr>
                <w:rFonts w:eastAsia="SimSun" w:hint="eastAsia"/>
                <w:lang w:eastAsia="zh-CN"/>
              </w:rPr>
              <w:t xml:space="preserve"> for all CORESETs in the indicated bandwidth part;</w:t>
            </w:r>
          </w:p>
          <w:p w:rsidR="00721BF0" w:rsidRPr="00750367" w:rsidRDefault="00721BF0" w:rsidP="00721BF0">
            <w:pPr>
              <w:widowControl w:val="0"/>
              <w:ind w:left="851" w:hanging="284"/>
              <w:rPr>
                <w:rFonts w:eastAsia="SimSun"/>
                <w:lang w:eastAsia="zh-TW"/>
              </w:rPr>
            </w:pPr>
            <w:r w:rsidRPr="000F4B29">
              <w:rPr>
                <w:rFonts w:eastAsia="SimSun"/>
                <w:lang w:eastAsia="zh-CN"/>
              </w:rPr>
              <w:t>-</w:t>
            </w:r>
            <w:r w:rsidRPr="000F4B29">
              <w:rPr>
                <w:rFonts w:eastAsia="SimSun"/>
                <w:lang w:eastAsia="zh-CN"/>
              </w:rPr>
              <w:tab/>
              <w:t>o</w:t>
            </w:r>
            <w:r w:rsidRPr="000F4B29">
              <w:rPr>
                <w:rFonts w:eastAsia="SimSun" w:hint="eastAsia"/>
                <w:lang w:eastAsia="zh-CN"/>
              </w:rPr>
              <w:t>therwise,</w:t>
            </w:r>
          </w:p>
          <w:p w:rsidR="00721BF0" w:rsidRPr="00D6526E" w:rsidRDefault="00721BF0" w:rsidP="00A3760B">
            <w:pPr>
              <w:widowControl w:val="0"/>
              <w:ind w:left="1135" w:hanging="284"/>
              <w:rPr>
                <w:rFonts w:eastAsia="SimSun"/>
                <w:lang w:eastAsia="zh-CN"/>
              </w:rPr>
            </w:pPr>
            <w:r w:rsidRPr="000F4B29">
              <w:rPr>
                <w:rFonts w:eastAsia="SimSun"/>
                <w:lang w:eastAsia="zh-CN"/>
              </w:rPr>
              <w:t>-</w:t>
            </w:r>
            <w:r w:rsidRPr="000F4B29">
              <w:rPr>
                <w:rFonts w:eastAsia="SimSun"/>
                <w:lang w:eastAsia="zh-CN"/>
              </w:rPr>
              <w:tab/>
            </w:r>
            <w:r w:rsidRPr="000F4B29">
              <w:rPr>
                <w:rFonts w:eastAsia="SimSun" w:hint="eastAsia"/>
                <w:lang w:eastAsia="zh-CN"/>
              </w:rPr>
              <w:t xml:space="preserve">the UE assumes </w:t>
            </w:r>
            <w:r w:rsidRPr="000F4B29">
              <w:rPr>
                <w:rFonts w:eastAsia="SimSun"/>
                <w:i/>
                <w:lang w:eastAsia="zh-CN"/>
              </w:rPr>
              <w:t>tci-PresentInDCI-ForDCIFormat1_2</w:t>
            </w:r>
            <w:r w:rsidRPr="000F4B29">
              <w:rPr>
                <w:rFonts w:eastAsia="SimSun" w:hint="eastAsia"/>
                <w:lang w:eastAsia="zh-CN"/>
              </w:rPr>
              <w:t xml:space="preserve"> </w:t>
            </w:r>
            <w:del w:id="7" w:author="ASUSTeK" w:date="2020-08-07T09:55:00Z">
              <w:r w:rsidRPr="000F4B29" w:rsidDel="00A3760B">
                <w:rPr>
                  <w:rFonts w:eastAsia="SimSun" w:hint="eastAsia"/>
                  <w:lang w:eastAsia="zh-CN"/>
                </w:rPr>
                <w:delText xml:space="preserve">is enabled </w:delText>
              </w:r>
            </w:del>
            <w:r w:rsidRPr="000F4B29">
              <w:rPr>
                <w:rFonts w:eastAsia="SimSun" w:hint="eastAsia"/>
                <w:lang w:eastAsia="zh-CN"/>
              </w:rPr>
              <w:t>for all CORESETs in the indicated bandwidth part</w:t>
            </w:r>
            <w:ins w:id="8" w:author="ASUSTeK" w:date="2020-08-07T09:55:00Z">
              <w:r w:rsidR="00A3760B" w:rsidRPr="00D6526E">
                <w:rPr>
                  <w:color w:val="FF0000"/>
                  <w:lang w:eastAsia="zh-CN"/>
                </w:rPr>
                <w:t xml:space="preserve"> </w:t>
              </w:r>
              <w:r w:rsidR="00A3760B" w:rsidRPr="00A33BD1">
                <w:rPr>
                  <w:lang w:eastAsia="zh-CN"/>
                </w:rPr>
                <w:t xml:space="preserve">is configured and with same value </w:t>
              </w:r>
              <w:r w:rsidR="00A3760B" w:rsidRPr="00A33BD1">
                <w:rPr>
                  <w:lang w:eastAsia="zh-TW"/>
                </w:rPr>
                <w:t xml:space="preserve">as </w:t>
              </w:r>
              <w:r w:rsidR="00A3760B" w:rsidRPr="00A33BD1">
                <w:rPr>
                  <w:rFonts w:hint="eastAsia"/>
                  <w:lang w:eastAsia="zh-CN"/>
                </w:rPr>
                <w:t xml:space="preserve">the higher layer parameter </w:t>
              </w:r>
              <w:r w:rsidR="00A3760B" w:rsidRPr="00A33BD1">
                <w:rPr>
                  <w:i/>
                  <w:lang w:eastAsia="zh-CN"/>
                </w:rPr>
                <w:t>tci-PresentInDCI-ForDCIFormat1_2</w:t>
              </w:r>
              <w:r w:rsidR="00A3760B" w:rsidRPr="00A33BD1">
                <w:rPr>
                  <w:rFonts w:hint="eastAsia"/>
                  <w:lang w:eastAsia="zh-CN"/>
                </w:rPr>
                <w:t xml:space="preserve"> for the CORESET used for the PDCCH carrying the DCI </w:t>
              </w:r>
              <w:r w:rsidR="00A3760B" w:rsidRPr="00A33BD1">
                <w:rPr>
                  <w:lang w:eastAsia="zh-CN"/>
                </w:rPr>
                <w:t>format</w:t>
              </w:r>
              <w:r w:rsidR="00A3760B" w:rsidRPr="00A33BD1">
                <w:rPr>
                  <w:rFonts w:hint="eastAsia"/>
                  <w:lang w:eastAsia="zh-CN"/>
                </w:rPr>
                <w:t xml:space="preserve"> 1_2</w:t>
              </w:r>
            </w:ins>
            <w:r w:rsidRPr="000F4B29">
              <w:rPr>
                <w:rFonts w:eastAsia="SimSun" w:hint="eastAsia"/>
                <w:lang w:eastAsia="zh-CN"/>
              </w:rPr>
              <w:t>.</w:t>
            </w:r>
          </w:p>
        </w:tc>
      </w:tr>
    </w:tbl>
    <w:p w:rsidR="00721BF0" w:rsidRPr="00EF3187" w:rsidRDefault="00721BF0" w:rsidP="00721BF0">
      <w:pPr>
        <w:pStyle w:val="1"/>
        <w:numPr>
          <w:ilvl w:val="0"/>
          <w:numId w:val="1"/>
        </w:numPr>
        <w:spacing w:beforeLines="50" w:before="120" w:after="0"/>
        <w:rPr>
          <w:rFonts w:cs="Arial"/>
          <w:sz w:val="32"/>
          <w:lang w:eastAsia="zh-TW"/>
        </w:rPr>
      </w:pPr>
      <w:r w:rsidRPr="00EF3187">
        <w:rPr>
          <w:rFonts w:cs="Arial"/>
          <w:sz w:val="32"/>
          <w:lang w:eastAsia="zh-TW"/>
        </w:rPr>
        <w:t>Conclusion</w:t>
      </w:r>
    </w:p>
    <w:p w:rsidR="00721BF0" w:rsidRPr="008B344C" w:rsidRDefault="00721BF0" w:rsidP="00721BF0">
      <w:pPr>
        <w:rPr>
          <w:sz w:val="22"/>
          <w:lang w:eastAsia="zh-TW"/>
        </w:rPr>
      </w:pPr>
      <w:r w:rsidRPr="009115DC">
        <w:rPr>
          <w:rFonts w:hint="eastAsia"/>
          <w:sz w:val="22"/>
          <w:lang w:eastAsia="zh-TW"/>
        </w:rPr>
        <w:t xml:space="preserve">According to </w:t>
      </w:r>
      <w:r>
        <w:rPr>
          <w:rFonts w:hint="eastAsia"/>
          <w:sz w:val="22"/>
          <w:lang w:eastAsia="zh-TW"/>
        </w:rPr>
        <w:t>the discussion mentioned above</w:t>
      </w:r>
      <w:r w:rsidRPr="009115DC">
        <w:rPr>
          <w:rFonts w:hint="eastAsia"/>
          <w:sz w:val="22"/>
          <w:lang w:eastAsia="zh-TW"/>
        </w:rPr>
        <w:t>, we have the following proposals</w:t>
      </w:r>
      <w:r>
        <w:rPr>
          <w:rFonts w:hint="eastAsia"/>
          <w:sz w:val="22"/>
          <w:lang w:eastAsia="zh-TW"/>
        </w:rPr>
        <w:t xml:space="preserve">. </w:t>
      </w:r>
    </w:p>
    <w:p w:rsidR="00721BF0" w:rsidRDefault="00721BF0" w:rsidP="00721BF0">
      <w:pPr>
        <w:spacing w:line="360" w:lineRule="auto"/>
        <w:jc w:val="both"/>
        <w:rPr>
          <w:sz w:val="22"/>
          <w:lang w:eastAsia="zh-TW"/>
        </w:rPr>
      </w:pPr>
      <w:r>
        <w:rPr>
          <w:b/>
          <w:sz w:val="22"/>
          <w:szCs w:val="22"/>
          <w:lang w:eastAsia="zh-TW"/>
        </w:rPr>
        <w:t>Observation:  For TCI bitfield with configured</w:t>
      </w:r>
      <w:r w:rsidRPr="00011DB0">
        <w:rPr>
          <w:b/>
          <w:sz w:val="22"/>
          <w:szCs w:val="22"/>
          <w:lang w:eastAsia="zh-TW"/>
        </w:rPr>
        <w:t xml:space="preserve"> </w:t>
      </w:r>
      <w:r w:rsidRPr="00011DB0">
        <w:rPr>
          <w:b/>
          <w:i/>
          <w:sz w:val="22"/>
          <w:szCs w:val="22"/>
          <w:lang w:eastAsia="zh-TW"/>
        </w:rPr>
        <w:t>tci-PresentInDCI-ForDCIFormat1_2</w:t>
      </w:r>
      <w:r>
        <w:rPr>
          <w:b/>
          <w:sz w:val="22"/>
          <w:szCs w:val="22"/>
          <w:lang w:eastAsia="zh-TW"/>
        </w:rPr>
        <w:t xml:space="preserve"> in a DCI format 1_2 indicating BWP switch, it’s not clear how the UE assume size of TCI bitfield for all CORESETs in target BWP.</w:t>
      </w:r>
    </w:p>
    <w:p w:rsidR="00721BF0" w:rsidRDefault="00721BF0" w:rsidP="00721BF0">
      <w:pPr>
        <w:spacing w:line="360" w:lineRule="auto"/>
        <w:rPr>
          <w:b/>
          <w:sz w:val="22"/>
          <w:szCs w:val="22"/>
          <w:lang w:eastAsia="zh-TW"/>
        </w:rPr>
      </w:pPr>
      <w:r>
        <w:rPr>
          <w:b/>
          <w:sz w:val="22"/>
          <w:szCs w:val="22"/>
          <w:lang w:eastAsia="zh-TW"/>
        </w:rPr>
        <w:t>Proposal</w:t>
      </w:r>
      <w:r w:rsidRPr="005428CC">
        <w:rPr>
          <w:b/>
          <w:sz w:val="22"/>
          <w:szCs w:val="22"/>
          <w:lang w:eastAsia="zh-TW"/>
        </w:rPr>
        <w:t xml:space="preserve">: </w:t>
      </w:r>
      <w:r>
        <w:rPr>
          <w:b/>
          <w:sz w:val="22"/>
          <w:szCs w:val="22"/>
          <w:lang w:eastAsia="zh-TW"/>
        </w:rPr>
        <w:t>Adopt following TP</w:t>
      </w:r>
      <w:r w:rsidRPr="005428CC">
        <w:rPr>
          <w:rFonts w:hint="eastAsia"/>
          <w:b/>
          <w:sz w:val="22"/>
          <w:szCs w:val="22"/>
          <w:lang w:eastAsia="zh-TW"/>
        </w:rPr>
        <w:t>.</w:t>
      </w:r>
    </w:p>
    <w:p w:rsidR="00721BF0" w:rsidRDefault="00751509" w:rsidP="00751509">
      <w:pPr>
        <w:spacing w:line="360" w:lineRule="auto"/>
        <w:jc w:val="center"/>
        <w:rPr>
          <w:b/>
          <w:sz w:val="22"/>
          <w:szCs w:val="22"/>
          <w:lang w:eastAsia="zh-TW"/>
        </w:rPr>
      </w:pPr>
      <w:r w:rsidRPr="00751509">
        <w:rPr>
          <w:sz w:val="22"/>
          <w:szCs w:val="22"/>
          <w:lang w:eastAsia="zh-TW"/>
        </w:rPr>
        <w:t>&lt;Text proposal&gt;</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721BF0" w:rsidRPr="00D6526E" w:rsidTr="00431105">
        <w:tc>
          <w:tcPr>
            <w:tcW w:w="9695" w:type="dxa"/>
          </w:tcPr>
          <w:p w:rsidR="00721BF0" w:rsidRPr="000F4B29" w:rsidRDefault="00721BF0" w:rsidP="00431105">
            <w:pPr>
              <w:widowControl w:val="0"/>
              <w:spacing w:beforeLines="50" w:before="120"/>
              <w:ind w:left="568" w:hanging="284"/>
              <w:rPr>
                <w:rFonts w:eastAsia="SimSun"/>
                <w:lang w:eastAsia="zh-CN"/>
              </w:rPr>
            </w:pPr>
            <w:r w:rsidRPr="000F4B29">
              <w:rPr>
                <w:rFonts w:eastAsia="SimSun" w:hint="eastAsia"/>
                <w:lang w:eastAsia="zh-CN"/>
              </w:rPr>
              <w:t xml:space="preserve">Transmission configuration indication </w:t>
            </w:r>
            <w:r w:rsidRPr="000F4B29">
              <w:rPr>
                <w:rFonts w:eastAsia="SimSun"/>
              </w:rPr>
              <w:t xml:space="preserve">– </w:t>
            </w:r>
            <w:r w:rsidRPr="000F4B29">
              <w:rPr>
                <w:rFonts w:eastAsia="SimSun" w:hint="eastAsia"/>
                <w:lang w:eastAsia="zh-CN"/>
              </w:rPr>
              <w:t>0 bit if higher layer parameter</w:t>
            </w:r>
            <w:r w:rsidRPr="000F4B29">
              <w:rPr>
                <w:rFonts w:eastAsia="SimSun"/>
                <w:lang w:eastAsia="zh-CN"/>
              </w:rPr>
              <w:t xml:space="preserve"> </w:t>
            </w:r>
            <w:r w:rsidRPr="000F4B29">
              <w:rPr>
                <w:rFonts w:eastAsia="SimSun"/>
                <w:i/>
                <w:lang w:eastAsia="zh-CN"/>
              </w:rPr>
              <w:t>tci-PresentInDCI-ForDCIFormat1_2</w:t>
            </w:r>
            <w:r w:rsidRPr="000F4B29">
              <w:rPr>
                <w:rFonts w:eastAsia="SimSun" w:hint="eastAsia"/>
                <w:lang w:eastAsia="zh-CN"/>
              </w:rPr>
              <w:t xml:space="preserve"> is not </w:t>
            </w:r>
            <w:ins w:id="9" w:author="ASUSTeK" w:date="2020-08-07T09:56:00Z">
              <w:r w:rsidR="00A3760B">
                <w:rPr>
                  <w:rFonts w:eastAsia="SimSun"/>
                  <w:lang w:eastAsia="zh-CN"/>
                </w:rPr>
                <w:t>configured</w:t>
              </w:r>
            </w:ins>
            <w:del w:id="10" w:author="ASUSTeK" w:date="2020-08-07T09:56:00Z">
              <w:r w:rsidRPr="000F4B29" w:rsidDel="00A3760B">
                <w:rPr>
                  <w:rFonts w:eastAsia="SimSun" w:hint="eastAsia"/>
                  <w:lang w:eastAsia="zh-CN"/>
                </w:rPr>
                <w:delText>enabled</w:delText>
              </w:r>
            </w:del>
            <w:r w:rsidRPr="000F4B29">
              <w:rPr>
                <w:rFonts w:eastAsia="SimSun" w:hint="eastAsia"/>
                <w:lang w:eastAsia="zh-CN"/>
              </w:rPr>
              <w:t>; otherwise</w:t>
            </w:r>
            <w:r w:rsidRPr="000F4B29">
              <w:rPr>
                <w:rFonts w:eastAsia="SimSun"/>
                <w:lang w:eastAsia="zh-CN"/>
              </w:rPr>
              <w:t xml:space="preserve"> 1 or 2 or</w:t>
            </w:r>
            <w:r w:rsidRPr="000F4B29">
              <w:rPr>
                <w:rFonts w:eastAsia="SimSun" w:hint="eastAsia"/>
                <w:lang w:eastAsia="zh-CN"/>
              </w:rPr>
              <w:t xml:space="preserve"> 3</w:t>
            </w:r>
            <w:r w:rsidRPr="000F4B29">
              <w:rPr>
                <w:rFonts w:eastAsia="SimSun"/>
              </w:rPr>
              <w:t xml:space="preserve"> bit</w:t>
            </w:r>
            <w:r w:rsidRPr="000F4B29">
              <w:rPr>
                <w:rFonts w:eastAsia="SimSun" w:hint="eastAsia"/>
                <w:lang w:eastAsia="zh-CN"/>
              </w:rPr>
              <w:t>s</w:t>
            </w:r>
            <w:r w:rsidRPr="000F4B29">
              <w:rPr>
                <w:rFonts w:eastAsia="SimSun"/>
                <w:lang w:eastAsia="zh-CN"/>
              </w:rPr>
              <w:t xml:space="preserve"> determined by higher layer parameter </w:t>
            </w:r>
            <w:r w:rsidRPr="000F4B29">
              <w:rPr>
                <w:rFonts w:eastAsia="SimSun"/>
                <w:i/>
                <w:lang w:eastAsia="zh-CN"/>
              </w:rPr>
              <w:t>tci-PresentInDCI-ForDCIFormat1_2</w:t>
            </w:r>
            <w:r w:rsidRPr="000F4B29">
              <w:rPr>
                <w:rFonts w:eastAsia="SimSun" w:hint="eastAsia"/>
                <w:lang w:eastAsia="zh-CN"/>
              </w:rPr>
              <w:t xml:space="preserve"> as defined in Subclause 5.1.5 of [6, TS38.214].</w:t>
            </w:r>
            <w:r w:rsidRPr="000F4B29">
              <w:rPr>
                <w:rFonts w:eastAsia="SimSun"/>
                <w:lang w:eastAsia="zh-CN"/>
              </w:rPr>
              <w:t xml:space="preserve"> </w:t>
            </w:r>
          </w:p>
          <w:p w:rsidR="00721BF0" w:rsidRPr="000F4B29" w:rsidRDefault="00721BF0" w:rsidP="00431105">
            <w:pPr>
              <w:widowControl w:val="0"/>
              <w:ind w:left="568" w:hanging="1"/>
              <w:rPr>
                <w:rFonts w:eastAsia="SimSun"/>
                <w:lang w:eastAsia="zh-CN"/>
              </w:rPr>
            </w:pPr>
            <w:r w:rsidRPr="000F4B29">
              <w:rPr>
                <w:rFonts w:eastAsia="SimSun" w:hint="eastAsia"/>
                <w:lang w:eastAsia="zh-CN"/>
              </w:rPr>
              <w:t xml:space="preserve">If </w:t>
            </w:r>
            <w:r w:rsidRPr="000F4B29">
              <w:rPr>
                <w:rFonts w:eastAsia="SimSun"/>
                <w:lang w:eastAsia="zh-CN"/>
              </w:rPr>
              <w:t>"</w:t>
            </w:r>
            <w:r w:rsidRPr="000F4B29">
              <w:rPr>
                <w:rFonts w:eastAsia="SimSun" w:hint="eastAsia"/>
                <w:lang w:eastAsia="zh-CN"/>
              </w:rPr>
              <w:t>Bandwidth part indicator</w:t>
            </w:r>
            <w:r w:rsidRPr="000F4B29">
              <w:rPr>
                <w:rFonts w:eastAsia="SimSun"/>
                <w:lang w:eastAsia="zh-CN"/>
              </w:rPr>
              <w:t>"</w:t>
            </w:r>
            <w:r w:rsidRPr="000F4B29">
              <w:rPr>
                <w:rFonts w:eastAsia="SimSun" w:hint="eastAsia"/>
                <w:lang w:eastAsia="zh-CN"/>
              </w:rPr>
              <w:t xml:space="preserve"> field indicates a bandwidth part other than the active bandwidth part</w:t>
            </w:r>
            <w:r w:rsidRPr="000F4B29">
              <w:rPr>
                <w:rFonts w:eastAsia="SimSun"/>
                <w:lang w:eastAsia="zh-CN"/>
              </w:rPr>
              <w:t>,</w:t>
            </w:r>
            <w:r w:rsidRPr="000F4B29">
              <w:rPr>
                <w:rFonts w:eastAsia="SimSun" w:hint="eastAsia"/>
                <w:lang w:eastAsia="zh-CN"/>
              </w:rPr>
              <w:t xml:space="preserve"> </w:t>
            </w:r>
          </w:p>
          <w:p w:rsidR="00721BF0" w:rsidRPr="000F4B29" w:rsidRDefault="00721BF0" w:rsidP="00431105">
            <w:pPr>
              <w:widowControl w:val="0"/>
              <w:ind w:left="851" w:hanging="284"/>
              <w:rPr>
                <w:rFonts w:eastAsia="SimSun"/>
                <w:lang w:eastAsia="zh-CN"/>
              </w:rPr>
            </w:pPr>
            <w:r w:rsidRPr="000F4B29">
              <w:rPr>
                <w:rFonts w:eastAsia="SimSun"/>
                <w:lang w:eastAsia="zh-CN"/>
              </w:rPr>
              <w:lastRenderedPageBreak/>
              <w:t>-</w:t>
            </w:r>
            <w:r w:rsidRPr="000F4B29">
              <w:rPr>
                <w:rFonts w:eastAsia="SimSun"/>
                <w:lang w:eastAsia="zh-CN"/>
              </w:rPr>
              <w:tab/>
              <w:t>i</w:t>
            </w:r>
            <w:r w:rsidRPr="000F4B29">
              <w:rPr>
                <w:rFonts w:eastAsia="SimSun" w:hint="eastAsia"/>
                <w:lang w:eastAsia="zh-CN"/>
              </w:rPr>
              <w:t xml:space="preserve">f the higher layer parameter </w:t>
            </w:r>
            <w:r w:rsidRPr="000F4B29">
              <w:rPr>
                <w:rFonts w:eastAsia="SimSun"/>
                <w:i/>
                <w:lang w:eastAsia="zh-CN"/>
              </w:rPr>
              <w:t>tci-PresentInDCI-ForDCIFormat1_2</w:t>
            </w:r>
            <w:r w:rsidRPr="000F4B29">
              <w:rPr>
                <w:rFonts w:eastAsia="SimSun" w:hint="eastAsia"/>
                <w:lang w:eastAsia="zh-CN"/>
              </w:rPr>
              <w:t xml:space="preserve"> is not </w:t>
            </w:r>
            <w:ins w:id="11" w:author="ASUSTeK" w:date="2020-08-07T09:56:00Z">
              <w:r w:rsidR="00A3760B">
                <w:rPr>
                  <w:rFonts w:eastAsia="SimSun"/>
                  <w:lang w:eastAsia="zh-CN"/>
                </w:rPr>
                <w:t>configured</w:t>
              </w:r>
            </w:ins>
            <w:del w:id="12" w:author="ASUSTeK" w:date="2020-08-07T09:56:00Z">
              <w:r w:rsidRPr="000F4B29" w:rsidDel="00A3760B">
                <w:rPr>
                  <w:rFonts w:eastAsia="SimSun" w:hint="eastAsia"/>
                  <w:lang w:eastAsia="zh-CN"/>
                </w:rPr>
                <w:delText>enabled</w:delText>
              </w:r>
            </w:del>
            <w:r w:rsidRPr="000F4B29">
              <w:rPr>
                <w:rFonts w:eastAsia="SimSun" w:hint="eastAsia"/>
                <w:lang w:eastAsia="zh-CN"/>
              </w:rPr>
              <w:t xml:space="preserve"> for the CORESET used for the PDCCH carrying the DCI </w:t>
            </w:r>
            <w:r w:rsidRPr="000F4B29">
              <w:rPr>
                <w:rFonts w:eastAsia="SimSun"/>
                <w:lang w:eastAsia="zh-CN"/>
              </w:rPr>
              <w:t>format</w:t>
            </w:r>
            <w:r w:rsidRPr="000F4B29">
              <w:rPr>
                <w:rFonts w:eastAsia="SimSun" w:hint="eastAsia"/>
                <w:lang w:eastAsia="zh-CN"/>
              </w:rPr>
              <w:t xml:space="preserve"> 1_2</w:t>
            </w:r>
            <w:r w:rsidRPr="000F4B29">
              <w:rPr>
                <w:rFonts w:eastAsia="SimSun"/>
                <w:lang w:eastAsia="zh-CN"/>
              </w:rPr>
              <w:t>,</w:t>
            </w:r>
          </w:p>
          <w:p w:rsidR="00721BF0" w:rsidRPr="000F4B29" w:rsidRDefault="00721BF0" w:rsidP="00431105">
            <w:pPr>
              <w:widowControl w:val="0"/>
              <w:ind w:left="1135" w:hanging="284"/>
              <w:rPr>
                <w:rFonts w:eastAsia="SimSun"/>
                <w:lang w:eastAsia="zh-CN"/>
              </w:rPr>
            </w:pPr>
            <w:r w:rsidRPr="000F4B29">
              <w:rPr>
                <w:rFonts w:eastAsia="SimSun"/>
                <w:lang w:eastAsia="zh-CN"/>
              </w:rPr>
              <w:t>-</w:t>
            </w:r>
            <w:r w:rsidRPr="000F4B29">
              <w:rPr>
                <w:rFonts w:eastAsia="SimSun"/>
                <w:lang w:eastAsia="zh-CN"/>
              </w:rPr>
              <w:tab/>
            </w:r>
            <w:r w:rsidRPr="000F4B29">
              <w:rPr>
                <w:rFonts w:eastAsia="SimSun" w:hint="eastAsia"/>
                <w:lang w:eastAsia="zh-CN"/>
              </w:rPr>
              <w:t xml:space="preserve">the UE assumes </w:t>
            </w:r>
            <w:r w:rsidRPr="000F4B29">
              <w:rPr>
                <w:rFonts w:eastAsia="SimSun"/>
                <w:i/>
                <w:lang w:eastAsia="zh-CN"/>
              </w:rPr>
              <w:t>tci-PresentInDCI-ForDCIFormat1_2</w:t>
            </w:r>
            <w:r w:rsidRPr="000F4B29">
              <w:rPr>
                <w:rFonts w:eastAsia="SimSun" w:hint="eastAsia"/>
                <w:lang w:eastAsia="zh-CN"/>
              </w:rPr>
              <w:t xml:space="preserve"> is not </w:t>
            </w:r>
            <w:ins w:id="13" w:author="ASUSTeK" w:date="2020-08-07T09:56:00Z">
              <w:r w:rsidR="00A3760B">
                <w:rPr>
                  <w:rFonts w:eastAsia="SimSun"/>
                  <w:lang w:eastAsia="zh-CN"/>
                </w:rPr>
                <w:t>configured</w:t>
              </w:r>
            </w:ins>
            <w:del w:id="14" w:author="ASUSTeK" w:date="2020-08-07T09:56:00Z">
              <w:r w:rsidRPr="000F4B29" w:rsidDel="00A3760B">
                <w:rPr>
                  <w:rFonts w:eastAsia="SimSun" w:hint="eastAsia"/>
                  <w:lang w:eastAsia="zh-CN"/>
                </w:rPr>
                <w:delText>enabled</w:delText>
              </w:r>
            </w:del>
            <w:r w:rsidRPr="000F4B29">
              <w:rPr>
                <w:rFonts w:eastAsia="SimSun" w:hint="eastAsia"/>
                <w:lang w:eastAsia="zh-CN"/>
              </w:rPr>
              <w:t xml:space="preserve"> for all CORESETs in the indicated bandwidth part;</w:t>
            </w:r>
          </w:p>
          <w:p w:rsidR="00721BF0" w:rsidRPr="000F4B29" w:rsidRDefault="00721BF0" w:rsidP="00431105">
            <w:pPr>
              <w:widowControl w:val="0"/>
              <w:ind w:left="851" w:hanging="284"/>
              <w:rPr>
                <w:rFonts w:eastAsia="SimSun"/>
                <w:lang w:eastAsia="zh-CN"/>
              </w:rPr>
            </w:pPr>
            <w:r w:rsidRPr="000F4B29">
              <w:rPr>
                <w:rFonts w:eastAsia="SimSun"/>
                <w:lang w:eastAsia="zh-CN"/>
              </w:rPr>
              <w:t>-</w:t>
            </w:r>
            <w:r w:rsidRPr="000F4B29">
              <w:rPr>
                <w:rFonts w:eastAsia="SimSun"/>
                <w:lang w:eastAsia="zh-CN"/>
              </w:rPr>
              <w:tab/>
              <w:t>o</w:t>
            </w:r>
            <w:r w:rsidRPr="000F4B29">
              <w:rPr>
                <w:rFonts w:eastAsia="SimSun" w:hint="eastAsia"/>
                <w:lang w:eastAsia="zh-CN"/>
              </w:rPr>
              <w:t>therwise,</w:t>
            </w:r>
          </w:p>
          <w:p w:rsidR="00721BF0" w:rsidRPr="00D6526E" w:rsidRDefault="00721BF0" w:rsidP="00A3760B">
            <w:pPr>
              <w:widowControl w:val="0"/>
              <w:ind w:left="1135" w:hanging="284"/>
              <w:rPr>
                <w:rFonts w:eastAsia="SimSun"/>
                <w:lang w:eastAsia="zh-CN"/>
              </w:rPr>
            </w:pPr>
            <w:r w:rsidRPr="000F4B29">
              <w:rPr>
                <w:rFonts w:eastAsia="SimSun"/>
                <w:lang w:eastAsia="zh-CN"/>
              </w:rPr>
              <w:t>-</w:t>
            </w:r>
            <w:r w:rsidRPr="000F4B29">
              <w:rPr>
                <w:rFonts w:eastAsia="SimSun"/>
                <w:lang w:eastAsia="zh-CN"/>
              </w:rPr>
              <w:tab/>
            </w:r>
            <w:r w:rsidRPr="000F4B29">
              <w:rPr>
                <w:rFonts w:eastAsia="SimSun" w:hint="eastAsia"/>
                <w:lang w:eastAsia="zh-CN"/>
              </w:rPr>
              <w:t xml:space="preserve">the UE assumes </w:t>
            </w:r>
            <w:r w:rsidRPr="000F4B29">
              <w:rPr>
                <w:rFonts w:eastAsia="SimSun"/>
                <w:i/>
                <w:lang w:eastAsia="zh-CN"/>
              </w:rPr>
              <w:t>tci-PresentInDCI-ForDCIFormat1_2</w:t>
            </w:r>
            <w:r w:rsidRPr="000F4B29">
              <w:rPr>
                <w:rFonts w:eastAsia="SimSun" w:hint="eastAsia"/>
                <w:lang w:eastAsia="zh-CN"/>
              </w:rPr>
              <w:t xml:space="preserve"> </w:t>
            </w:r>
            <w:del w:id="15" w:author="ASUSTeK" w:date="2020-08-07T09:57:00Z">
              <w:r w:rsidRPr="000F4B29" w:rsidDel="00A3760B">
                <w:rPr>
                  <w:rFonts w:eastAsia="SimSun" w:hint="eastAsia"/>
                  <w:lang w:eastAsia="zh-CN"/>
                </w:rPr>
                <w:delText xml:space="preserve">is enabled </w:delText>
              </w:r>
            </w:del>
            <w:r w:rsidRPr="000F4B29">
              <w:rPr>
                <w:rFonts w:eastAsia="SimSun" w:hint="eastAsia"/>
                <w:lang w:eastAsia="zh-CN"/>
              </w:rPr>
              <w:t>for all CORESETs in the indicated bandwidth part</w:t>
            </w:r>
            <w:ins w:id="16" w:author="ASUSTeK" w:date="2020-08-07T09:57:00Z">
              <w:r w:rsidR="00A3760B" w:rsidRPr="00D6526E">
                <w:rPr>
                  <w:color w:val="FF0000"/>
                  <w:lang w:eastAsia="zh-CN"/>
                </w:rPr>
                <w:t xml:space="preserve"> </w:t>
              </w:r>
              <w:r w:rsidR="00A3760B" w:rsidRPr="00A33BD1">
                <w:rPr>
                  <w:lang w:eastAsia="zh-CN"/>
                </w:rPr>
                <w:t xml:space="preserve">is configured and with same value </w:t>
              </w:r>
              <w:r w:rsidR="00A3760B" w:rsidRPr="00A33BD1">
                <w:rPr>
                  <w:lang w:eastAsia="zh-TW"/>
                </w:rPr>
                <w:t xml:space="preserve">as </w:t>
              </w:r>
              <w:r w:rsidR="00A3760B" w:rsidRPr="00A33BD1">
                <w:rPr>
                  <w:rFonts w:hint="eastAsia"/>
                  <w:lang w:eastAsia="zh-CN"/>
                </w:rPr>
                <w:t xml:space="preserve">the higher layer parameter </w:t>
              </w:r>
              <w:r w:rsidR="00A3760B" w:rsidRPr="00A33BD1">
                <w:rPr>
                  <w:i/>
                  <w:lang w:eastAsia="zh-CN"/>
                </w:rPr>
                <w:t>tci-PresentInDCI-ForDCIFormat1_2</w:t>
              </w:r>
              <w:r w:rsidR="00A3760B" w:rsidRPr="00A33BD1">
                <w:rPr>
                  <w:rFonts w:hint="eastAsia"/>
                  <w:lang w:eastAsia="zh-CN"/>
                </w:rPr>
                <w:t xml:space="preserve"> for the CORESET used for the PDCCH carrying the DCI </w:t>
              </w:r>
              <w:r w:rsidR="00A3760B" w:rsidRPr="00A33BD1">
                <w:rPr>
                  <w:lang w:eastAsia="zh-CN"/>
                </w:rPr>
                <w:t>format</w:t>
              </w:r>
              <w:r w:rsidR="00A3760B" w:rsidRPr="00A33BD1">
                <w:rPr>
                  <w:rFonts w:hint="eastAsia"/>
                  <w:lang w:eastAsia="zh-CN"/>
                </w:rPr>
                <w:t xml:space="preserve"> 1_2</w:t>
              </w:r>
            </w:ins>
            <w:r w:rsidRPr="000F4B29">
              <w:rPr>
                <w:rFonts w:eastAsia="SimSun" w:hint="eastAsia"/>
                <w:lang w:eastAsia="zh-CN"/>
              </w:rPr>
              <w:t>.</w:t>
            </w:r>
          </w:p>
        </w:tc>
      </w:tr>
    </w:tbl>
    <w:p w:rsidR="00721BF0" w:rsidRDefault="00721BF0" w:rsidP="00721BF0">
      <w:pPr>
        <w:pStyle w:val="1"/>
        <w:spacing w:beforeLines="50" w:before="120" w:afterLines="50" w:after="120"/>
        <w:ind w:left="431" w:hanging="431"/>
        <w:rPr>
          <w:rFonts w:ascii="Times New Roman" w:hAnsi="Times New Roman"/>
          <w:sz w:val="32"/>
          <w:lang w:eastAsia="zh-TW"/>
        </w:rPr>
      </w:pPr>
      <w:r w:rsidRPr="007D54C6">
        <w:rPr>
          <w:rFonts w:cs="Arial"/>
          <w:sz w:val="32"/>
          <w:lang w:eastAsia="zh-TW"/>
        </w:rPr>
        <w:lastRenderedPageBreak/>
        <w:t>Reference</w:t>
      </w:r>
    </w:p>
    <w:p w:rsidR="00721BF0" w:rsidRPr="006D6FC7" w:rsidRDefault="00721BF0" w:rsidP="00721BF0">
      <w:pPr>
        <w:widowControl w:val="0"/>
        <w:numPr>
          <w:ilvl w:val="0"/>
          <w:numId w:val="21"/>
        </w:numPr>
        <w:adjustRightInd w:val="0"/>
        <w:spacing w:after="0" w:line="360" w:lineRule="atLeast"/>
        <w:rPr>
          <w:rFonts w:eastAsia="細明體"/>
          <w:bCs/>
          <w:sz w:val="22"/>
          <w:szCs w:val="22"/>
          <w:lang w:eastAsia="zh-TW"/>
        </w:rPr>
      </w:pPr>
      <w:r>
        <w:rPr>
          <w:rFonts w:eastAsia="細明體" w:hint="eastAsia"/>
          <w:bCs/>
          <w:sz w:val="22"/>
          <w:szCs w:val="22"/>
          <w:lang w:eastAsia="zh-TW"/>
        </w:rPr>
        <w:t xml:space="preserve">Chairman Note of </w:t>
      </w:r>
      <w:r w:rsidRPr="006D6FC7">
        <w:rPr>
          <w:rFonts w:eastAsia="細明體"/>
          <w:bCs/>
          <w:sz w:val="22"/>
          <w:szCs w:val="22"/>
          <w:lang w:eastAsia="zh-TW"/>
        </w:rPr>
        <w:t>3GPP TSG RAN WG1 Meeting #9</w:t>
      </w:r>
      <w:r>
        <w:rPr>
          <w:rFonts w:eastAsia="細明體"/>
          <w:bCs/>
          <w:sz w:val="22"/>
          <w:szCs w:val="22"/>
          <w:lang w:eastAsia="zh-TW"/>
        </w:rPr>
        <w:t>9</w:t>
      </w:r>
      <w:r w:rsidRPr="006D6FC7">
        <w:rPr>
          <w:rFonts w:eastAsia="細明體"/>
          <w:bCs/>
          <w:sz w:val="22"/>
          <w:szCs w:val="22"/>
          <w:lang w:eastAsia="zh-TW"/>
        </w:rPr>
        <w:tab/>
      </w:r>
      <w:r w:rsidRPr="008402C4">
        <w:rPr>
          <w:rFonts w:eastAsia="細明體"/>
          <w:bCs/>
          <w:sz w:val="22"/>
          <w:szCs w:val="22"/>
          <w:lang w:eastAsia="zh-TW"/>
        </w:rPr>
        <w:t>Reno, USA, November 18th – 22nd, 2019</w:t>
      </w:r>
    </w:p>
    <w:p w:rsidR="00721BF0" w:rsidRDefault="00721BF0" w:rsidP="00721BF0">
      <w:pPr>
        <w:widowControl w:val="0"/>
        <w:numPr>
          <w:ilvl w:val="0"/>
          <w:numId w:val="21"/>
        </w:numPr>
        <w:adjustRightInd w:val="0"/>
        <w:spacing w:after="0" w:line="360" w:lineRule="atLeast"/>
        <w:rPr>
          <w:rFonts w:eastAsia="細明體"/>
          <w:bCs/>
          <w:sz w:val="22"/>
          <w:szCs w:val="22"/>
          <w:lang w:eastAsia="zh-TW"/>
        </w:rPr>
      </w:pPr>
      <w:r>
        <w:rPr>
          <w:rFonts w:eastAsia="細明體" w:hint="eastAsia"/>
          <w:bCs/>
          <w:sz w:val="22"/>
          <w:szCs w:val="22"/>
          <w:lang w:eastAsia="zh-TW"/>
        </w:rPr>
        <w:t xml:space="preserve">R1-1913674, </w:t>
      </w:r>
      <w:r>
        <w:rPr>
          <w:rFonts w:eastAsia="細明體"/>
          <w:bCs/>
          <w:sz w:val="22"/>
          <w:szCs w:val="22"/>
          <w:lang w:eastAsia="zh-TW"/>
        </w:rPr>
        <w:t>“Updated consolidated parameter list for Rel-16 NR”, Qualcomm</w:t>
      </w:r>
    </w:p>
    <w:p w:rsidR="00721BF0" w:rsidRDefault="00721BF0" w:rsidP="00721BF0">
      <w:pPr>
        <w:widowControl w:val="0"/>
        <w:numPr>
          <w:ilvl w:val="0"/>
          <w:numId w:val="21"/>
        </w:numPr>
        <w:adjustRightInd w:val="0"/>
        <w:spacing w:after="0" w:line="360" w:lineRule="atLeast"/>
        <w:rPr>
          <w:rFonts w:eastAsia="細明體"/>
          <w:bCs/>
          <w:sz w:val="22"/>
          <w:szCs w:val="22"/>
          <w:lang w:eastAsia="zh-TW"/>
        </w:rPr>
      </w:pPr>
      <w:r>
        <w:rPr>
          <w:rFonts w:eastAsia="細明體"/>
          <w:bCs/>
          <w:sz w:val="22"/>
          <w:szCs w:val="22"/>
          <w:lang w:eastAsia="zh-TW"/>
        </w:rPr>
        <w:t xml:space="preserve">R1-1913648, </w:t>
      </w:r>
      <w:r w:rsidRPr="00384538">
        <w:rPr>
          <w:rFonts w:eastAsia="細明體"/>
          <w:bCs/>
          <w:sz w:val="22"/>
          <w:szCs w:val="22"/>
          <w:lang w:eastAsia="zh-TW"/>
        </w:rPr>
        <w:t>“</w:t>
      </w:r>
      <w:r w:rsidRPr="00384538">
        <w:rPr>
          <w:noProof/>
          <w:sz w:val="22"/>
          <w:szCs w:val="22"/>
          <w:lang w:eastAsia="zh-CN"/>
        </w:rPr>
        <w:t>Introduction of Physical Layer Enhancements for NR URLLC</w:t>
      </w:r>
      <w:r w:rsidRPr="00384538">
        <w:rPr>
          <w:rFonts w:eastAsia="細明體"/>
          <w:bCs/>
          <w:sz w:val="22"/>
          <w:szCs w:val="22"/>
          <w:lang w:eastAsia="zh-TW"/>
        </w:rPr>
        <w:t>”</w:t>
      </w:r>
      <w:r>
        <w:rPr>
          <w:rFonts w:eastAsia="細明體"/>
          <w:bCs/>
          <w:sz w:val="22"/>
          <w:szCs w:val="22"/>
          <w:lang w:eastAsia="zh-TW"/>
        </w:rPr>
        <w:t>, Huawei</w:t>
      </w:r>
    </w:p>
    <w:p w:rsidR="005428CC" w:rsidRPr="00721BF0" w:rsidRDefault="005428CC" w:rsidP="00721BF0"/>
    <w:sectPr w:rsidR="005428CC" w:rsidRPr="00721BF0">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F57" w:rsidRDefault="00580F57">
      <w:r>
        <w:separator/>
      </w:r>
    </w:p>
  </w:endnote>
  <w:endnote w:type="continuationSeparator" w:id="0">
    <w:p w:rsidR="00580F57" w:rsidRDefault="0058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 w:name="標楷體">
    <w:panose1 w:val="03000509000000000000"/>
    <w:charset w:val="88"/>
    <w:family w:val="script"/>
    <w:pitch w:val="fixed"/>
    <w:sig w:usb0="00000003" w:usb1="080E0000"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F57" w:rsidRDefault="00580F57">
      <w:r>
        <w:separator/>
      </w:r>
    </w:p>
  </w:footnote>
  <w:footnote w:type="continuationSeparator" w:id="0">
    <w:p w:rsidR="00580F57" w:rsidRDefault="00580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A034B"/>
    <w:multiLevelType w:val="hybridMultilevel"/>
    <w:tmpl w:val="C436E38C"/>
    <w:lvl w:ilvl="0" w:tplc="E6E47A7E">
      <w:start w:val="2"/>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51A48"/>
    <w:multiLevelType w:val="hybridMultilevel"/>
    <w:tmpl w:val="09706480"/>
    <w:lvl w:ilvl="0" w:tplc="04090001">
      <w:start w:val="1"/>
      <w:numFmt w:val="bullet"/>
      <w:lvlText w:val=""/>
      <w:lvlJc w:val="left"/>
      <w:pPr>
        <w:ind w:left="1958" w:hanging="480"/>
      </w:pPr>
      <w:rPr>
        <w:rFonts w:ascii="Wingdings" w:hAnsi="Wingdings" w:hint="default"/>
      </w:rPr>
    </w:lvl>
    <w:lvl w:ilvl="1" w:tplc="04090003" w:tentative="1">
      <w:start w:val="1"/>
      <w:numFmt w:val="bullet"/>
      <w:lvlText w:val=""/>
      <w:lvlJc w:val="left"/>
      <w:pPr>
        <w:ind w:left="2438" w:hanging="480"/>
      </w:pPr>
      <w:rPr>
        <w:rFonts w:ascii="Wingdings" w:hAnsi="Wingdings" w:hint="default"/>
      </w:rPr>
    </w:lvl>
    <w:lvl w:ilvl="2" w:tplc="04090005" w:tentative="1">
      <w:start w:val="1"/>
      <w:numFmt w:val="bullet"/>
      <w:lvlText w:val=""/>
      <w:lvlJc w:val="left"/>
      <w:pPr>
        <w:ind w:left="2918" w:hanging="480"/>
      </w:pPr>
      <w:rPr>
        <w:rFonts w:ascii="Wingdings" w:hAnsi="Wingdings" w:hint="default"/>
      </w:rPr>
    </w:lvl>
    <w:lvl w:ilvl="3" w:tplc="04090001" w:tentative="1">
      <w:start w:val="1"/>
      <w:numFmt w:val="bullet"/>
      <w:lvlText w:val=""/>
      <w:lvlJc w:val="left"/>
      <w:pPr>
        <w:ind w:left="3398" w:hanging="480"/>
      </w:pPr>
      <w:rPr>
        <w:rFonts w:ascii="Wingdings" w:hAnsi="Wingdings" w:hint="default"/>
      </w:rPr>
    </w:lvl>
    <w:lvl w:ilvl="4" w:tplc="04090003" w:tentative="1">
      <w:start w:val="1"/>
      <w:numFmt w:val="bullet"/>
      <w:lvlText w:val=""/>
      <w:lvlJc w:val="left"/>
      <w:pPr>
        <w:ind w:left="3878" w:hanging="480"/>
      </w:pPr>
      <w:rPr>
        <w:rFonts w:ascii="Wingdings" w:hAnsi="Wingdings" w:hint="default"/>
      </w:rPr>
    </w:lvl>
    <w:lvl w:ilvl="5" w:tplc="04090005" w:tentative="1">
      <w:start w:val="1"/>
      <w:numFmt w:val="bullet"/>
      <w:lvlText w:val=""/>
      <w:lvlJc w:val="left"/>
      <w:pPr>
        <w:ind w:left="4358" w:hanging="480"/>
      </w:pPr>
      <w:rPr>
        <w:rFonts w:ascii="Wingdings" w:hAnsi="Wingdings" w:hint="default"/>
      </w:rPr>
    </w:lvl>
    <w:lvl w:ilvl="6" w:tplc="04090001" w:tentative="1">
      <w:start w:val="1"/>
      <w:numFmt w:val="bullet"/>
      <w:lvlText w:val=""/>
      <w:lvlJc w:val="left"/>
      <w:pPr>
        <w:ind w:left="4838" w:hanging="480"/>
      </w:pPr>
      <w:rPr>
        <w:rFonts w:ascii="Wingdings" w:hAnsi="Wingdings" w:hint="default"/>
      </w:rPr>
    </w:lvl>
    <w:lvl w:ilvl="7" w:tplc="04090003" w:tentative="1">
      <w:start w:val="1"/>
      <w:numFmt w:val="bullet"/>
      <w:lvlText w:val=""/>
      <w:lvlJc w:val="left"/>
      <w:pPr>
        <w:ind w:left="5318" w:hanging="480"/>
      </w:pPr>
      <w:rPr>
        <w:rFonts w:ascii="Wingdings" w:hAnsi="Wingdings" w:hint="default"/>
      </w:rPr>
    </w:lvl>
    <w:lvl w:ilvl="8" w:tplc="04090005" w:tentative="1">
      <w:start w:val="1"/>
      <w:numFmt w:val="bullet"/>
      <w:lvlText w:val=""/>
      <w:lvlJc w:val="left"/>
      <w:pPr>
        <w:ind w:left="5798" w:hanging="480"/>
      </w:pPr>
      <w:rPr>
        <w:rFonts w:ascii="Wingdings" w:hAnsi="Wingdings" w:hint="default"/>
      </w:rPr>
    </w:lvl>
  </w:abstractNum>
  <w:abstractNum w:abstractNumId="3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AD3EAD"/>
    <w:multiLevelType w:val="hybridMultilevel"/>
    <w:tmpl w:val="75A23B76"/>
    <w:lvl w:ilvl="0" w:tplc="3F54FE56">
      <w:start w:val="1"/>
      <w:numFmt w:val="decimal"/>
      <w:lvlText w:val="2.%1. "/>
      <w:lvlJc w:val="left"/>
      <w:pPr>
        <w:tabs>
          <w:tab w:val="num" w:pos="397"/>
        </w:tabs>
        <w:ind w:left="397" w:hanging="397"/>
      </w:pPr>
      <w:rPr>
        <w:rFonts w:ascii="Times New Roman" w:hAnsi="Times New Roman" w:hint="default"/>
        <w:sz w:val="28"/>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3"/>
  </w:num>
  <w:num w:numId="4">
    <w:abstractNumId w:val="15"/>
  </w:num>
  <w:num w:numId="5">
    <w:abstractNumId w:val="9"/>
  </w:num>
  <w:num w:numId="6">
    <w:abstractNumId w:val="14"/>
  </w:num>
  <w:num w:numId="7">
    <w:abstractNumId w:val="0"/>
  </w:num>
  <w:num w:numId="8">
    <w:abstractNumId w:val="27"/>
  </w:num>
  <w:num w:numId="9">
    <w:abstractNumId w:val="2"/>
  </w:num>
  <w:num w:numId="10">
    <w:abstractNumId w:val="37"/>
  </w:num>
  <w:num w:numId="11">
    <w:abstractNumId w:val="13"/>
  </w:num>
  <w:num w:numId="12">
    <w:abstractNumId w:val="28"/>
  </w:num>
  <w:num w:numId="13">
    <w:abstractNumId w:val="36"/>
  </w:num>
  <w:num w:numId="14">
    <w:abstractNumId w:val="32"/>
  </w:num>
  <w:num w:numId="15">
    <w:abstractNumId w:val="25"/>
  </w:num>
  <w:num w:numId="16">
    <w:abstractNumId w:val="10"/>
  </w:num>
  <w:num w:numId="17">
    <w:abstractNumId w:val="20"/>
  </w:num>
  <w:num w:numId="18">
    <w:abstractNumId w:val="21"/>
  </w:num>
  <w:num w:numId="19">
    <w:abstractNumId w:val="8"/>
  </w:num>
  <w:num w:numId="20">
    <w:abstractNumId w:val="3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2"/>
  </w:num>
  <w:num w:numId="24">
    <w:abstractNumId w:val="24"/>
  </w:num>
  <w:num w:numId="25">
    <w:abstractNumId w:val="5"/>
  </w:num>
  <w:num w:numId="26">
    <w:abstractNumId w:val="11"/>
  </w:num>
  <w:num w:numId="27">
    <w:abstractNumId w:val="18"/>
  </w:num>
  <w:num w:numId="28">
    <w:abstractNumId w:val="6"/>
  </w:num>
  <w:num w:numId="29">
    <w:abstractNumId w:val="4"/>
  </w:num>
  <w:num w:numId="30">
    <w:abstractNumId w:val="33"/>
  </w:num>
  <w:num w:numId="31">
    <w:abstractNumId w:val="31"/>
  </w:num>
  <w:num w:numId="32">
    <w:abstractNumId w:val="17"/>
  </w:num>
  <w:num w:numId="33">
    <w:abstractNumId w:val="19"/>
  </w:num>
  <w:num w:numId="34">
    <w:abstractNumId w:val="34"/>
  </w:num>
  <w:num w:numId="35">
    <w:abstractNumId w:val="1"/>
  </w:num>
  <w:num w:numId="36">
    <w:abstractNumId w:val="26"/>
  </w:num>
  <w:num w:numId="37">
    <w:abstractNumId w:val="16"/>
  </w:num>
  <w:num w:numId="38">
    <w:abstractNumId w:val="30"/>
  </w:num>
  <w:num w:numId="39">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5DE"/>
    <w:rsid w:val="00005FB4"/>
    <w:rsid w:val="0000657B"/>
    <w:rsid w:val="00006997"/>
    <w:rsid w:val="000069AF"/>
    <w:rsid w:val="000077E3"/>
    <w:rsid w:val="0001084C"/>
    <w:rsid w:val="00011331"/>
    <w:rsid w:val="0001192E"/>
    <w:rsid w:val="00011CB0"/>
    <w:rsid w:val="00011DB0"/>
    <w:rsid w:val="000129E6"/>
    <w:rsid w:val="00013762"/>
    <w:rsid w:val="00014656"/>
    <w:rsid w:val="00014BEC"/>
    <w:rsid w:val="00016A41"/>
    <w:rsid w:val="000208E6"/>
    <w:rsid w:val="00024305"/>
    <w:rsid w:val="000248C3"/>
    <w:rsid w:val="00025540"/>
    <w:rsid w:val="00025EAD"/>
    <w:rsid w:val="0002664A"/>
    <w:rsid w:val="00026A4B"/>
    <w:rsid w:val="00026BCF"/>
    <w:rsid w:val="00031000"/>
    <w:rsid w:val="00032B4C"/>
    <w:rsid w:val="000330B6"/>
    <w:rsid w:val="00033490"/>
    <w:rsid w:val="00033DCE"/>
    <w:rsid w:val="00033F50"/>
    <w:rsid w:val="00034724"/>
    <w:rsid w:val="000351B5"/>
    <w:rsid w:val="00035842"/>
    <w:rsid w:val="00035EFD"/>
    <w:rsid w:val="00037EC4"/>
    <w:rsid w:val="00041563"/>
    <w:rsid w:val="00042487"/>
    <w:rsid w:val="00042A72"/>
    <w:rsid w:val="00043994"/>
    <w:rsid w:val="000458F3"/>
    <w:rsid w:val="00046E9A"/>
    <w:rsid w:val="00052260"/>
    <w:rsid w:val="0005308D"/>
    <w:rsid w:val="0005341E"/>
    <w:rsid w:val="00053C95"/>
    <w:rsid w:val="000541D3"/>
    <w:rsid w:val="0005438A"/>
    <w:rsid w:val="00055A5F"/>
    <w:rsid w:val="000564B8"/>
    <w:rsid w:val="000567C3"/>
    <w:rsid w:val="00060251"/>
    <w:rsid w:val="00060779"/>
    <w:rsid w:val="00062423"/>
    <w:rsid w:val="0006342C"/>
    <w:rsid w:val="00063DC3"/>
    <w:rsid w:val="000641C3"/>
    <w:rsid w:val="00065C30"/>
    <w:rsid w:val="000666C8"/>
    <w:rsid w:val="00066C89"/>
    <w:rsid w:val="000676F9"/>
    <w:rsid w:val="00067CA2"/>
    <w:rsid w:val="00071460"/>
    <w:rsid w:val="0007177A"/>
    <w:rsid w:val="00072D5C"/>
    <w:rsid w:val="00074711"/>
    <w:rsid w:val="00074F6C"/>
    <w:rsid w:val="00075203"/>
    <w:rsid w:val="00075978"/>
    <w:rsid w:val="00075E8D"/>
    <w:rsid w:val="0007719B"/>
    <w:rsid w:val="00077922"/>
    <w:rsid w:val="00077C80"/>
    <w:rsid w:val="000823B9"/>
    <w:rsid w:val="00084732"/>
    <w:rsid w:val="00085FF2"/>
    <w:rsid w:val="0008648C"/>
    <w:rsid w:val="000865EE"/>
    <w:rsid w:val="00086EB2"/>
    <w:rsid w:val="00090691"/>
    <w:rsid w:val="00090C03"/>
    <w:rsid w:val="0009446E"/>
    <w:rsid w:val="00094A1C"/>
    <w:rsid w:val="00095294"/>
    <w:rsid w:val="000952C2"/>
    <w:rsid w:val="00095A7C"/>
    <w:rsid w:val="0009720F"/>
    <w:rsid w:val="00097C07"/>
    <w:rsid w:val="000A037A"/>
    <w:rsid w:val="000A03D7"/>
    <w:rsid w:val="000A1BDA"/>
    <w:rsid w:val="000A29B2"/>
    <w:rsid w:val="000A3B56"/>
    <w:rsid w:val="000A42B5"/>
    <w:rsid w:val="000A6F8A"/>
    <w:rsid w:val="000A6FDF"/>
    <w:rsid w:val="000A7208"/>
    <w:rsid w:val="000A7865"/>
    <w:rsid w:val="000B0020"/>
    <w:rsid w:val="000B0658"/>
    <w:rsid w:val="000B117B"/>
    <w:rsid w:val="000B1519"/>
    <w:rsid w:val="000B179F"/>
    <w:rsid w:val="000B19D1"/>
    <w:rsid w:val="000B2B2F"/>
    <w:rsid w:val="000B30A8"/>
    <w:rsid w:val="000B3802"/>
    <w:rsid w:val="000B4957"/>
    <w:rsid w:val="000B4FCE"/>
    <w:rsid w:val="000B50AE"/>
    <w:rsid w:val="000B53BF"/>
    <w:rsid w:val="000B69DD"/>
    <w:rsid w:val="000B741B"/>
    <w:rsid w:val="000B7C8E"/>
    <w:rsid w:val="000C07F5"/>
    <w:rsid w:val="000C09D4"/>
    <w:rsid w:val="000C11B0"/>
    <w:rsid w:val="000C22E1"/>
    <w:rsid w:val="000C24FB"/>
    <w:rsid w:val="000C3395"/>
    <w:rsid w:val="000C3420"/>
    <w:rsid w:val="000C40C2"/>
    <w:rsid w:val="000C478D"/>
    <w:rsid w:val="000C52D7"/>
    <w:rsid w:val="000C5396"/>
    <w:rsid w:val="000C5962"/>
    <w:rsid w:val="000C7681"/>
    <w:rsid w:val="000D024F"/>
    <w:rsid w:val="000D0971"/>
    <w:rsid w:val="000D1B61"/>
    <w:rsid w:val="000D381E"/>
    <w:rsid w:val="000D3D09"/>
    <w:rsid w:val="000D40D9"/>
    <w:rsid w:val="000D6027"/>
    <w:rsid w:val="000D6301"/>
    <w:rsid w:val="000D6963"/>
    <w:rsid w:val="000D6C8A"/>
    <w:rsid w:val="000D737E"/>
    <w:rsid w:val="000E0A5B"/>
    <w:rsid w:val="000E17DA"/>
    <w:rsid w:val="000E1DAE"/>
    <w:rsid w:val="000E1DBA"/>
    <w:rsid w:val="000E5C1C"/>
    <w:rsid w:val="000E6127"/>
    <w:rsid w:val="000E6854"/>
    <w:rsid w:val="000E7086"/>
    <w:rsid w:val="000E78C0"/>
    <w:rsid w:val="000E7BDB"/>
    <w:rsid w:val="000F01D3"/>
    <w:rsid w:val="000F2658"/>
    <w:rsid w:val="000F267E"/>
    <w:rsid w:val="000F485D"/>
    <w:rsid w:val="000F4B29"/>
    <w:rsid w:val="000F509B"/>
    <w:rsid w:val="000F50A0"/>
    <w:rsid w:val="000F60DF"/>
    <w:rsid w:val="0010028A"/>
    <w:rsid w:val="00102EB2"/>
    <w:rsid w:val="00102ED4"/>
    <w:rsid w:val="00103478"/>
    <w:rsid w:val="001038AA"/>
    <w:rsid w:val="001047DC"/>
    <w:rsid w:val="00105335"/>
    <w:rsid w:val="001060DE"/>
    <w:rsid w:val="00106912"/>
    <w:rsid w:val="00107724"/>
    <w:rsid w:val="001079CE"/>
    <w:rsid w:val="001079F1"/>
    <w:rsid w:val="00111273"/>
    <w:rsid w:val="001116FB"/>
    <w:rsid w:val="0011182A"/>
    <w:rsid w:val="001129C5"/>
    <w:rsid w:val="00113846"/>
    <w:rsid w:val="001157CD"/>
    <w:rsid w:val="00117414"/>
    <w:rsid w:val="00117527"/>
    <w:rsid w:val="00117A03"/>
    <w:rsid w:val="00117C3F"/>
    <w:rsid w:val="001206B5"/>
    <w:rsid w:val="001212AF"/>
    <w:rsid w:val="00121F6B"/>
    <w:rsid w:val="00123042"/>
    <w:rsid w:val="00123227"/>
    <w:rsid w:val="001232E0"/>
    <w:rsid w:val="00123E63"/>
    <w:rsid w:val="00124459"/>
    <w:rsid w:val="00124992"/>
    <w:rsid w:val="001249D8"/>
    <w:rsid w:val="00126DA4"/>
    <w:rsid w:val="0013051C"/>
    <w:rsid w:val="00130FE6"/>
    <w:rsid w:val="00131EEC"/>
    <w:rsid w:val="00131FBA"/>
    <w:rsid w:val="001336D5"/>
    <w:rsid w:val="0013442B"/>
    <w:rsid w:val="0013466C"/>
    <w:rsid w:val="0013524B"/>
    <w:rsid w:val="00135AB0"/>
    <w:rsid w:val="00136224"/>
    <w:rsid w:val="00136E84"/>
    <w:rsid w:val="001377BF"/>
    <w:rsid w:val="001413C7"/>
    <w:rsid w:val="00142308"/>
    <w:rsid w:val="001426A8"/>
    <w:rsid w:val="0014390F"/>
    <w:rsid w:val="00144040"/>
    <w:rsid w:val="00145F38"/>
    <w:rsid w:val="00147738"/>
    <w:rsid w:val="00150B61"/>
    <w:rsid w:val="00151247"/>
    <w:rsid w:val="001531FE"/>
    <w:rsid w:val="00154AD6"/>
    <w:rsid w:val="00154EEB"/>
    <w:rsid w:val="00155C5D"/>
    <w:rsid w:val="00156041"/>
    <w:rsid w:val="001576F1"/>
    <w:rsid w:val="00162D02"/>
    <w:rsid w:val="00163731"/>
    <w:rsid w:val="001639C3"/>
    <w:rsid w:val="0016468C"/>
    <w:rsid w:val="00164C77"/>
    <w:rsid w:val="00164F8B"/>
    <w:rsid w:val="00165C88"/>
    <w:rsid w:val="00167388"/>
    <w:rsid w:val="001675A8"/>
    <w:rsid w:val="00167F28"/>
    <w:rsid w:val="0017037D"/>
    <w:rsid w:val="0017047C"/>
    <w:rsid w:val="00171001"/>
    <w:rsid w:val="0017117C"/>
    <w:rsid w:val="00173326"/>
    <w:rsid w:val="001735F0"/>
    <w:rsid w:val="001736BF"/>
    <w:rsid w:val="001748F2"/>
    <w:rsid w:val="00174C82"/>
    <w:rsid w:val="0017577D"/>
    <w:rsid w:val="00180D5E"/>
    <w:rsid w:val="001810B4"/>
    <w:rsid w:val="00182FBB"/>
    <w:rsid w:val="00183525"/>
    <w:rsid w:val="0018575B"/>
    <w:rsid w:val="00185CE4"/>
    <w:rsid w:val="00187912"/>
    <w:rsid w:val="00187F32"/>
    <w:rsid w:val="00190AEE"/>
    <w:rsid w:val="00192DA1"/>
    <w:rsid w:val="00193FAE"/>
    <w:rsid w:val="00194203"/>
    <w:rsid w:val="0019467D"/>
    <w:rsid w:val="0019557A"/>
    <w:rsid w:val="00195B8E"/>
    <w:rsid w:val="00195F10"/>
    <w:rsid w:val="0019696D"/>
    <w:rsid w:val="00196C99"/>
    <w:rsid w:val="0019735D"/>
    <w:rsid w:val="001A00A7"/>
    <w:rsid w:val="001A1DBF"/>
    <w:rsid w:val="001A262B"/>
    <w:rsid w:val="001A2C96"/>
    <w:rsid w:val="001A2CE1"/>
    <w:rsid w:val="001A2F1A"/>
    <w:rsid w:val="001A38C5"/>
    <w:rsid w:val="001A4A8D"/>
    <w:rsid w:val="001A4B14"/>
    <w:rsid w:val="001A50A9"/>
    <w:rsid w:val="001A5226"/>
    <w:rsid w:val="001A5A67"/>
    <w:rsid w:val="001A7155"/>
    <w:rsid w:val="001B1BF6"/>
    <w:rsid w:val="001B214A"/>
    <w:rsid w:val="001B31FF"/>
    <w:rsid w:val="001B3348"/>
    <w:rsid w:val="001B34C2"/>
    <w:rsid w:val="001B4376"/>
    <w:rsid w:val="001B6337"/>
    <w:rsid w:val="001B634A"/>
    <w:rsid w:val="001B77CA"/>
    <w:rsid w:val="001C25C5"/>
    <w:rsid w:val="001C31AB"/>
    <w:rsid w:val="001C3C8C"/>
    <w:rsid w:val="001C4AD9"/>
    <w:rsid w:val="001C579B"/>
    <w:rsid w:val="001C592C"/>
    <w:rsid w:val="001C5E7C"/>
    <w:rsid w:val="001C7D04"/>
    <w:rsid w:val="001D2131"/>
    <w:rsid w:val="001D23C7"/>
    <w:rsid w:val="001D2DB9"/>
    <w:rsid w:val="001D38CC"/>
    <w:rsid w:val="001D3DB1"/>
    <w:rsid w:val="001D3DC9"/>
    <w:rsid w:val="001D49FD"/>
    <w:rsid w:val="001D537B"/>
    <w:rsid w:val="001D6C5E"/>
    <w:rsid w:val="001D7140"/>
    <w:rsid w:val="001D7242"/>
    <w:rsid w:val="001E1699"/>
    <w:rsid w:val="001E1ADB"/>
    <w:rsid w:val="001E250A"/>
    <w:rsid w:val="001E2694"/>
    <w:rsid w:val="001E3625"/>
    <w:rsid w:val="001E3E71"/>
    <w:rsid w:val="001E425B"/>
    <w:rsid w:val="001E4C3B"/>
    <w:rsid w:val="001E58A2"/>
    <w:rsid w:val="001E6F19"/>
    <w:rsid w:val="001E7252"/>
    <w:rsid w:val="001F0B01"/>
    <w:rsid w:val="001F1061"/>
    <w:rsid w:val="001F33E4"/>
    <w:rsid w:val="001F3A7A"/>
    <w:rsid w:val="001F43A2"/>
    <w:rsid w:val="001F4B16"/>
    <w:rsid w:val="001F4EB0"/>
    <w:rsid w:val="001F6D69"/>
    <w:rsid w:val="00200F00"/>
    <w:rsid w:val="00201AA2"/>
    <w:rsid w:val="00203788"/>
    <w:rsid w:val="0020386B"/>
    <w:rsid w:val="002039DD"/>
    <w:rsid w:val="00204A07"/>
    <w:rsid w:val="00205075"/>
    <w:rsid w:val="002053FC"/>
    <w:rsid w:val="00205905"/>
    <w:rsid w:val="00206E8D"/>
    <w:rsid w:val="00206E95"/>
    <w:rsid w:val="00210006"/>
    <w:rsid w:val="002105BF"/>
    <w:rsid w:val="00211B9F"/>
    <w:rsid w:val="00212596"/>
    <w:rsid w:val="00217B5A"/>
    <w:rsid w:val="00220846"/>
    <w:rsid w:val="00220EBD"/>
    <w:rsid w:val="002241D5"/>
    <w:rsid w:val="002242D7"/>
    <w:rsid w:val="00225F1E"/>
    <w:rsid w:val="0022692F"/>
    <w:rsid w:val="00227956"/>
    <w:rsid w:val="002306B5"/>
    <w:rsid w:val="002306FE"/>
    <w:rsid w:val="00231B5D"/>
    <w:rsid w:val="002321D8"/>
    <w:rsid w:val="002329D3"/>
    <w:rsid w:val="00233530"/>
    <w:rsid w:val="00233925"/>
    <w:rsid w:val="0023616B"/>
    <w:rsid w:val="00237809"/>
    <w:rsid w:val="00237884"/>
    <w:rsid w:val="00237910"/>
    <w:rsid w:val="00240881"/>
    <w:rsid w:val="00240AC8"/>
    <w:rsid w:val="00241B00"/>
    <w:rsid w:val="00242CF6"/>
    <w:rsid w:val="002454E4"/>
    <w:rsid w:val="00246449"/>
    <w:rsid w:val="002468A9"/>
    <w:rsid w:val="00247241"/>
    <w:rsid w:val="00247553"/>
    <w:rsid w:val="00247C61"/>
    <w:rsid w:val="00252ED7"/>
    <w:rsid w:val="002545B3"/>
    <w:rsid w:val="002567BD"/>
    <w:rsid w:val="002579CF"/>
    <w:rsid w:val="002618ED"/>
    <w:rsid w:val="00261FC4"/>
    <w:rsid w:val="00263191"/>
    <w:rsid w:val="002631AA"/>
    <w:rsid w:val="00264375"/>
    <w:rsid w:val="0026481A"/>
    <w:rsid w:val="00265282"/>
    <w:rsid w:val="0026614B"/>
    <w:rsid w:val="00266F24"/>
    <w:rsid w:val="00270A88"/>
    <w:rsid w:val="00271267"/>
    <w:rsid w:val="00271312"/>
    <w:rsid w:val="002715C7"/>
    <w:rsid w:val="00271759"/>
    <w:rsid w:val="002726A9"/>
    <w:rsid w:val="00272830"/>
    <w:rsid w:val="00273FA2"/>
    <w:rsid w:val="002751E6"/>
    <w:rsid w:val="00275454"/>
    <w:rsid w:val="002755CF"/>
    <w:rsid w:val="00275CB3"/>
    <w:rsid w:val="00275DF5"/>
    <w:rsid w:val="00276016"/>
    <w:rsid w:val="00276751"/>
    <w:rsid w:val="00280875"/>
    <w:rsid w:val="002815DA"/>
    <w:rsid w:val="00282322"/>
    <w:rsid w:val="00282AB9"/>
    <w:rsid w:val="00282B7D"/>
    <w:rsid w:val="00283717"/>
    <w:rsid w:val="00283E44"/>
    <w:rsid w:val="00283E65"/>
    <w:rsid w:val="00286793"/>
    <w:rsid w:val="002876D4"/>
    <w:rsid w:val="00287ACB"/>
    <w:rsid w:val="00290510"/>
    <w:rsid w:val="00291450"/>
    <w:rsid w:val="00291A8B"/>
    <w:rsid w:val="00292787"/>
    <w:rsid w:val="00292EB8"/>
    <w:rsid w:val="002934C0"/>
    <w:rsid w:val="00294D0D"/>
    <w:rsid w:val="00295776"/>
    <w:rsid w:val="00296EE0"/>
    <w:rsid w:val="00297537"/>
    <w:rsid w:val="002A1474"/>
    <w:rsid w:val="002A1AAA"/>
    <w:rsid w:val="002A2D8B"/>
    <w:rsid w:val="002A2E4B"/>
    <w:rsid w:val="002A304A"/>
    <w:rsid w:val="002A3951"/>
    <w:rsid w:val="002A3FAE"/>
    <w:rsid w:val="002A4D46"/>
    <w:rsid w:val="002A4D8E"/>
    <w:rsid w:val="002A5224"/>
    <w:rsid w:val="002A6B10"/>
    <w:rsid w:val="002B064C"/>
    <w:rsid w:val="002B3065"/>
    <w:rsid w:val="002B4099"/>
    <w:rsid w:val="002B5446"/>
    <w:rsid w:val="002B56F6"/>
    <w:rsid w:val="002B5DC5"/>
    <w:rsid w:val="002B7947"/>
    <w:rsid w:val="002B7FE3"/>
    <w:rsid w:val="002C059D"/>
    <w:rsid w:val="002C0778"/>
    <w:rsid w:val="002C22DA"/>
    <w:rsid w:val="002C56FF"/>
    <w:rsid w:val="002C5879"/>
    <w:rsid w:val="002C5BFA"/>
    <w:rsid w:val="002C5C62"/>
    <w:rsid w:val="002C6E3C"/>
    <w:rsid w:val="002D0842"/>
    <w:rsid w:val="002D117F"/>
    <w:rsid w:val="002D2BD4"/>
    <w:rsid w:val="002D342A"/>
    <w:rsid w:val="002D40B5"/>
    <w:rsid w:val="002D5BB1"/>
    <w:rsid w:val="002D6293"/>
    <w:rsid w:val="002D7B35"/>
    <w:rsid w:val="002E20B2"/>
    <w:rsid w:val="002E378B"/>
    <w:rsid w:val="002E3EDD"/>
    <w:rsid w:val="002E52FB"/>
    <w:rsid w:val="002E5E2F"/>
    <w:rsid w:val="002E74E3"/>
    <w:rsid w:val="002E77B2"/>
    <w:rsid w:val="002E7BC8"/>
    <w:rsid w:val="002E7D07"/>
    <w:rsid w:val="002F1CB0"/>
    <w:rsid w:val="002F2D9B"/>
    <w:rsid w:val="002F306F"/>
    <w:rsid w:val="002F37B8"/>
    <w:rsid w:val="002F4B4E"/>
    <w:rsid w:val="002F57BF"/>
    <w:rsid w:val="002F6777"/>
    <w:rsid w:val="002F74C8"/>
    <w:rsid w:val="002F7622"/>
    <w:rsid w:val="002F7DF6"/>
    <w:rsid w:val="002F7F6F"/>
    <w:rsid w:val="00300881"/>
    <w:rsid w:val="00302748"/>
    <w:rsid w:val="00304294"/>
    <w:rsid w:val="003048CD"/>
    <w:rsid w:val="00304C97"/>
    <w:rsid w:val="00304D3E"/>
    <w:rsid w:val="00304F15"/>
    <w:rsid w:val="003066EE"/>
    <w:rsid w:val="00307967"/>
    <w:rsid w:val="00307CA9"/>
    <w:rsid w:val="003103FD"/>
    <w:rsid w:val="00311A98"/>
    <w:rsid w:val="00312967"/>
    <w:rsid w:val="00314AA7"/>
    <w:rsid w:val="00314D8C"/>
    <w:rsid w:val="00314E1D"/>
    <w:rsid w:val="00315FDF"/>
    <w:rsid w:val="00316C60"/>
    <w:rsid w:val="00317F33"/>
    <w:rsid w:val="00320759"/>
    <w:rsid w:val="0032183D"/>
    <w:rsid w:val="00321D31"/>
    <w:rsid w:val="00321F55"/>
    <w:rsid w:val="00322412"/>
    <w:rsid w:val="003231CA"/>
    <w:rsid w:val="003237D8"/>
    <w:rsid w:val="00323BF0"/>
    <w:rsid w:val="00324AE5"/>
    <w:rsid w:val="00325B85"/>
    <w:rsid w:val="00326B48"/>
    <w:rsid w:val="00327708"/>
    <w:rsid w:val="003301F1"/>
    <w:rsid w:val="00330F1E"/>
    <w:rsid w:val="0033136C"/>
    <w:rsid w:val="0033144E"/>
    <w:rsid w:val="0033298A"/>
    <w:rsid w:val="00332B2A"/>
    <w:rsid w:val="0033379A"/>
    <w:rsid w:val="003339FF"/>
    <w:rsid w:val="00333B0C"/>
    <w:rsid w:val="003355BA"/>
    <w:rsid w:val="00337543"/>
    <w:rsid w:val="003403E9"/>
    <w:rsid w:val="00340EFF"/>
    <w:rsid w:val="00341082"/>
    <w:rsid w:val="00341340"/>
    <w:rsid w:val="00341437"/>
    <w:rsid w:val="003423CC"/>
    <w:rsid w:val="0034408E"/>
    <w:rsid w:val="00345699"/>
    <w:rsid w:val="00346439"/>
    <w:rsid w:val="00346482"/>
    <w:rsid w:val="00346F72"/>
    <w:rsid w:val="00347407"/>
    <w:rsid w:val="00351014"/>
    <w:rsid w:val="0035105D"/>
    <w:rsid w:val="00351654"/>
    <w:rsid w:val="00353771"/>
    <w:rsid w:val="00354B6D"/>
    <w:rsid w:val="00356D79"/>
    <w:rsid w:val="00357835"/>
    <w:rsid w:val="00357BC4"/>
    <w:rsid w:val="00357E55"/>
    <w:rsid w:val="00361357"/>
    <w:rsid w:val="00361F99"/>
    <w:rsid w:val="0036214C"/>
    <w:rsid w:val="003633C0"/>
    <w:rsid w:val="00364548"/>
    <w:rsid w:val="00370EE9"/>
    <w:rsid w:val="0037110E"/>
    <w:rsid w:val="003737E1"/>
    <w:rsid w:val="00373872"/>
    <w:rsid w:val="00375D1F"/>
    <w:rsid w:val="00375FD0"/>
    <w:rsid w:val="00376C41"/>
    <w:rsid w:val="00377582"/>
    <w:rsid w:val="00377F35"/>
    <w:rsid w:val="0038143D"/>
    <w:rsid w:val="00384538"/>
    <w:rsid w:val="0038478C"/>
    <w:rsid w:val="00384E55"/>
    <w:rsid w:val="00385DD6"/>
    <w:rsid w:val="003873E4"/>
    <w:rsid w:val="00387B23"/>
    <w:rsid w:val="00387B61"/>
    <w:rsid w:val="003900F8"/>
    <w:rsid w:val="00391943"/>
    <w:rsid w:val="00393469"/>
    <w:rsid w:val="00393D96"/>
    <w:rsid w:val="00395003"/>
    <w:rsid w:val="003952B2"/>
    <w:rsid w:val="003977E0"/>
    <w:rsid w:val="003A0AD8"/>
    <w:rsid w:val="003A1936"/>
    <w:rsid w:val="003A3FD7"/>
    <w:rsid w:val="003A436C"/>
    <w:rsid w:val="003A52F5"/>
    <w:rsid w:val="003A6235"/>
    <w:rsid w:val="003B0600"/>
    <w:rsid w:val="003B1679"/>
    <w:rsid w:val="003B23BF"/>
    <w:rsid w:val="003B3AF9"/>
    <w:rsid w:val="003B4119"/>
    <w:rsid w:val="003B4704"/>
    <w:rsid w:val="003B4D4E"/>
    <w:rsid w:val="003B56F9"/>
    <w:rsid w:val="003B62B4"/>
    <w:rsid w:val="003C098B"/>
    <w:rsid w:val="003C0AB5"/>
    <w:rsid w:val="003C1ABC"/>
    <w:rsid w:val="003C2371"/>
    <w:rsid w:val="003C2537"/>
    <w:rsid w:val="003C2C83"/>
    <w:rsid w:val="003C3406"/>
    <w:rsid w:val="003C3598"/>
    <w:rsid w:val="003C3B6C"/>
    <w:rsid w:val="003C3FCA"/>
    <w:rsid w:val="003C56AC"/>
    <w:rsid w:val="003C5720"/>
    <w:rsid w:val="003C5EC5"/>
    <w:rsid w:val="003C6766"/>
    <w:rsid w:val="003D08E4"/>
    <w:rsid w:val="003D4085"/>
    <w:rsid w:val="003D429E"/>
    <w:rsid w:val="003D495C"/>
    <w:rsid w:val="003D4ACB"/>
    <w:rsid w:val="003D5493"/>
    <w:rsid w:val="003D758B"/>
    <w:rsid w:val="003E0D6C"/>
    <w:rsid w:val="003E3232"/>
    <w:rsid w:val="003E4559"/>
    <w:rsid w:val="003E4B7E"/>
    <w:rsid w:val="003E62F0"/>
    <w:rsid w:val="003E6664"/>
    <w:rsid w:val="003E66C3"/>
    <w:rsid w:val="003E6781"/>
    <w:rsid w:val="003E7002"/>
    <w:rsid w:val="003E7199"/>
    <w:rsid w:val="003F010D"/>
    <w:rsid w:val="003F01D8"/>
    <w:rsid w:val="003F26D9"/>
    <w:rsid w:val="003F2AE7"/>
    <w:rsid w:val="003F34FF"/>
    <w:rsid w:val="003F3B48"/>
    <w:rsid w:val="003F4FF4"/>
    <w:rsid w:val="003F7251"/>
    <w:rsid w:val="003F7801"/>
    <w:rsid w:val="003F7BEA"/>
    <w:rsid w:val="0040051C"/>
    <w:rsid w:val="00400765"/>
    <w:rsid w:val="00400878"/>
    <w:rsid w:val="004009C4"/>
    <w:rsid w:val="00400C9E"/>
    <w:rsid w:val="00401249"/>
    <w:rsid w:val="0040152B"/>
    <w:rsid w:val="0040174C"/>
    <w:rsid w:val="004019CF"/>
    <w:rsid w:val="00402336"/>
    <w:rsid w:val="00402BB3"/>
    <w:rsid w:val="004034F5"/>
    <w:rsid w:val="00403D82"/>
    <w:rsid w:val="00403F08"/>
    <w:rsid w:val="00405886"/>
    <w:rsid w:val="0040697C"/>
    <w:rsid w:val="004071B0"/>
    <w:rsid w:val="00407669"/>
    <w:rsid w:val="00410542"/>
    <w:rsid w:val="00411725"/>
    <w:rsid w:val="00411D0B"/>
    <w:rsid w:val="00413D13"/>
    <w:rsid w:val="004155DE"/>
    <w:rsid w:val="00415A50"/>
    <w:rsid w:val="004169BA"/>
    <w:rsid w:val="00416A67"/>
    <w:rsid w:val="0042384E"/>
    <w:rsid w:val="00424F6B"/>
    <w:rsid w:val="00425BD9"/>
    <w:rsid w:val="00427542"/>
    <w:rsid w:val="0042771F"/>
    <w:rsid w:val="00431105"/>
    <w:rsid w:val="00431B15"/>
    <w:rsid w:val="004331D7"/>
    <w:rsid w:val="004332FB"/>
    <w:rsid w:val="00433E79"/>
    <w:rsid w:val="004344F9"/>
    <w:rsid w:val="00437A02"/>
    <w:rsid w:val="00437D3A"/>
    <w:rsid w:val="00440B03"/>
    <w:rsid w:val="004417A4"/>
    <w:rsid w:val="00441FF8"/>
    <w:rsid w:val="004423A5"/>
    <w:rsid w:val="00442B1D"/>
    <w:rsid w:val="00443CF0"/>
    <w:rsid w:val="004445F8"/>
    <w:rsid w:val="00444EFB"/>
    <w:rsid w:val="00445072"/>
    <w:rsid w:val="00445697"/>
    <w:rsid w:val="00445B14"/>
    <w:rsid w:val="00446FD4"/>
    <w:rsid w:val="00450321"/>
    <w:rsid w:val="00450462"/>
    <w:rsid w:val="00450A4F"/>
    <w:rsid w:val="00451602"/>
    <w:rsid w:val="00451B15"/>
    <w:rsid w:val="00452DEC"/>
    <w:rsid w:val="00452E03"/>
    <w:rsid w:val="00453A5D"/>
    <w:rsid w:val="00453B00"/>
    <w:rsid w:val="00453D7D"/>
    <w:rsid w:val="0045406F"/>
    <w:rsid w:val="004542AD"/>
    <w:rsid w:val="00455656"/>
    <w:rsid w:val="00457D20"/>
    <w:rsid w:val="00462812"/>
    <w:rsid w:val="00463902"/>
    <w:rsid w:val="00463DE9"/>
    <w:rsid w:val="0046596C"/>
    <w:rsid w:val="0046640F"/>
    <w:rsid w:val="0046666F"/>
    <w:rsid w:val="004666EC"/>
    <w:rsid w:val="00467D09"/>
    <w:rsid w:val="004716E6"/>
    <w:rsid w:val="004732B7"/>
    <w:rsid w:val="004736CE"/>
    <w:rsid w:val="00474A63"/>
    <w:rsid w:val="0047595A"/>
    <w:rsid w:val="00475AD6"/>
    <w:rsid w:val="0047726F"/>
    <w:rsid w:val="00477931"/>
    <w:rsid w:val="00480A20"/>
    <w:rsid w:val="0048111A"/>
    <w:rsid w:val="004820DC"/>
    <w:rsid w:val="00482DAC"/>
    <w:rsid w:val="004832B4"/>
    <w:rsid w:val="004839B4"/>
    <w:rsid w:val="00483BED"/>
    <w:rsid w:val="00485068"/>
    <w:rsid w:val="00485440"/>
    <w:rsid w:val="00485910"/>
    <w:rsid w:val="0048746D"/>
    <w:rsid w:val="004900C6"/>
    <w:rsid w:val="00491B62"/>
    <w:rsid w:val="0049242E"/>
    <w:rsid w:val="00492DD4"/>
    <w:rsid w:val="00493013"/>
    <w:rsid w:val="00494399"/>
    <w:rsid w:val="00494AFD"/>
    <w:rsid w:val="00496B1C"/>
    <w:rsid w:val="00496B3F"/>
    <w:rsid w:val="00496F3E"/>
    <w:rsid w:val="004A00EB"/>
    <w:rsid w:val="004A15FB"/>
    <w:rsid w:val="004A1978"/>
    <w:rsid w:val="004A3F4D"/>
    <w:rsid w:val="004A5997"/>
    <w:rsid w:val="004A5D40"/>
    <w:rsid w:val="004A5E89"/>
    <w:rsid w:val="004A5F4F"/>
    <w:rsid w:val="004A653E"/>
    <w:rsid w:val="004A7085"/>
    <w:rsid w:val="004A750B"/>
    <w:rsid w:val="004B025F"/>
    <w:rsid w:val="004B1B53"/>
    <w:rsid w:val="004B2143"/>
    <w:rsid w:val="004B2C29"/>
    <w:rsid w:val="004B2E23"/>
    <w:rsid w:val="004B30D6"/>
    <w:rsid w:val="004B33B7"/>
    <w:rsid w:val="004B3578"/>
    <w:rsid w:val="004B510A"/>
    <w:rsid w:val="004B58E0"/>
    <w:rsid w:val="004B7613"/>
    <w:rsid w:val="004B7F39"/>
    <w:rsid w:val="004C1181"/>
    <w:rsid w:val="004C2690"/>
    <w:rsid w:val="004C35F7"/>
    <w:rsid w:val="004C3876"/>
    <w:rsid w:val="004C40D7"/>
    <w:rsid w:val="004C4CE5"/>
    <w:rsid w:val="004C597C"/>
    <w:rsid w:val="004C615E"/>
    <w:rsid w:val="004C6C6C"/>
    <w:rsid w:val="004C6F45"/>
    <w:rsid w:val="004D170C"/>
    <w:rsid w:val="004D2CC6"/>
    <w:rsid w:val="004D4A33"/>
    <w:rsid w:val="004D7157"/>
    <w:rsid w:val="004D7372"/>
    <w:rsid w:val="004E06DB"/>
    <w:rsid w:val="004E1228"/>
    <w:rsid w:val="004E1997"/>
    <w:rsid w:val="004E2878"/>
    <w:rsid w:val="004E2B5E"/>
    <w:rsid w:val="004E2E1F"/>
    <w:rsid w:val="004E369B"/>
    <w:rsid w:val="004E3EFD"/>
    <w:rsid w:val="004E5728"/>
    <w:rsid w:val="004E5A7E"/>
    <w:rsid w:val="004E76A3"/>
    <w:rsid w:val="004F02ED"/>
    <w:rsid w:val="004F0B2A"/>
    <w:rsid w:val="004F0BA5"/>
    <w:rsid w:val="004F1217"/>
    <w:rsid w:val="004F15D1"/>
    <w:rsid w:val="004F15FD"/>
    <w:rsid w:val="004F1ACC"/>
    <w:rsid w:val="004F3659"/>
    <w:rsid w:val="004F3A77"/>
    <w:rsid w:val="004F4AA7"/>
    <w:rsid w:val="004F4BDA"/>
    <w:rsid w:val="004F5553"/>
    <w:rsid w:val="004F5877"/>
    <w:rsid w:val="004F6F09"/>
    <w:rsid w:val="004F6F7A"/>
    <w:rsid w:val="00500CB1"/>
    <w:rsid w:val="00500E01"/>
    <w:rsid w:val="00501664"/>
    <w:rsid w:val="00501B12"/>
    <w:rsid w:val="00501B7B"/>
    <w:rsid w:val="0050351A"/>
    <w:rsid w:val="00504065"/>
    <w:rsid w:val="00504B6A"/>
    <w:rsid w:val="005065A2"/>
    <w:rsid w:val="00506D37"/>
    <w:rsid w:val="00506EC6"/>
    <w:rsid w:val="005071A1"/>
    <w:rsid w:val="00507832"/>
    <w:rsid w:val="005117BB"/>
    <w:rsid w:val="00511FE2"/>
    <w:rsid w:val="005125B9"/>
    <w:rsid w:val="00512B1A"/>
    <w:rsid w:val="005137FC"/>
    <w:rsid w:val="00513BEA"/>
    <w:rsid w:val="0051494C"/>
    <w:rsid w:val="00515BBB"/>
    <w:rsid w:val="00516185"/>
    <w:rsid w:val="0051644B"/>
    <w:rsid w:val="00516925"/>
    <w:rsid w:val="00516D96"/>
    <w:rsid w:val="00517CC6"/>
    <w:rsid w:val="00520897"/>
    <w:rsid w:val="00521617"/>
    <w:rsid w:val="00523FD0"/>
    <w:rsid w:val="00524A7D"/>
    <w:rsid w:val="00525903"/>
    <w:rsid w:val="00526CE9"/>
    <w:rsid w:val="00526FC2"/>
    <w:rsid w:val="00530FAE"/>
    <w:rsid w:val="00531D19"/>
    <w:rsid w:val="005331B4"/>
    <w:rsid w:val="005347F6"/>
    <w:rsid w:val="00535A39"/>
    <w:rsid w:val="005360C2"/>
    <w:rsid w:val="00536CED"/>
    <w:rsid w:val="00537417"/>
    <w:rsid w:val="005377E5"/>
    <w:rsid w:val="00540C8B"/>
    <w:rsid w:val="005410A5"/>
    <w:rsid w:val="005428CC"/>
    <w:rsid w:val="00542ED4"/>
    <w:rsid w:val="005436AF"/>
    <w:rsid w:val="0054496A"/>
    <w:rsid w:val="00545385"/>
    <w:rsid w:val="00551124"/>
    <w:rsid w:val="005531B6"/>
    <w:rsid w:val="00554B48"/>
    <w:rsid w:val="00555E65"/>
    <w:rsid w:val="0055672A"/>
    <w:rsid w:val="00557770"/>
    <w:rsid w:val="00557B62"/>
    <w:rsid w:val="00560076"/>
    <w:rsid w:val="0056011C"/>
    <w:rsid w:val="005613C6"/>
    <w:rsid w:val="00562223"/>
    <w:rsid w:val="005628ED"/>
    <w:rsid w:val="0056352D"/>
    <w:rsid w:val="0056493E"/>
    <w:rsid w:val="00565257"/>
    <w:rsid w:val="00566004"/>
    <w:rsid w:val="00566C7E"/>
    <w:rsid w:val="00567327"/>
    <w:rsid w:val="00567C88"/>
    <w:rsid w:val="005731AD"/>
    <w:rsid w:val="0057332A"/>
    <w:rsid w:val="0057390F"/>
    <w:rsid w:val="005742C5"/>
    <w:rsid w:val="00574AE1"/>
    <w:rsid w:val="005750F0"/>
    <w:rsid w:val="00580675"/>
    <w:rsid w:val="00580F57"/>
    <w:rsid w:val="00581BC1"/>
    <w:rsid w:val="00585481"/>
    <w:rsid w:val="00585A48"/>
    <w:rsid w:val="005906C6"/>
    <w:rsid w:val="00591D60"/>
    <w:rsid w:val="00591EAD"/>
    <w:rsid w:val="005922CC"/>
    <w:rsid w:val="005924AD"/>
    <w:rsid w:val="00594825"/>
    <w:rsid w:val="00594F84"/>
    <w:rsid w:val="00596244"/>
    <w:rsid w:val="005964C7"/>
    <w:rsid w:val="005A30F8"/>
    <w:rsid w:val="005A34D4"/>
    <w:rsid w:val="005A3A35"/>
    <w:rsid w:val="005A3B38"/>
    <w:rsid w:val="005A3EF6"/>
    <w:rsid w:val="005A43E6"/>
    <w:rsid w:val="005A4CA0"/>
    <w:rsid w:val="005A4CCF"/>
    <w:rsid w:val="005A6CA7"/>
    <w:rsid w:val="005A6F2C"/>
    <w:rsid w:val="005A7BED"/>
    <w:rsid w:val="005B09E6"/>
    <w:rsid w:val="005B1B01"/>
    <w:rsid w:val="005B240F"/>
    <w:rsid w:val="005B27A3"/>
    <w:rsid w:val="005B2977"/>
    <w:rsid w:val="005B2F30"/>
    <w:rsid w:val="005B3DE9"/>
    <w:rsid w:val="005B5644"/>
    <w:rsid w:val="005B6DA1"/>
    <w:rsid w:val="005B6F20"/>
    <w:rsid w:val="005C16F2"/>
    <w:rsid w:val="005C2CD1"/>
    <w:rsid w:val="005C3B71"/>
    <w:rsid w:val="005C4A25"/>
    <w:rsid w:val="005C56B5"/>
    <w:rsid w:val="005C6DA5"/>
    <w:rsid w:val="005C7457"/>
    <w:rsid w:val="005D0FF2"/>
    <w:rsid w:val="005D1B55"/>
    <w:rsid w:val="005D25E9"/>
    <w:rsid w:val="005D2C6B"/>
    <w:rsid w:val="005D30B2"/>
    <w:rsid w:val="005D3CBA"/>
    <w:rsid w:val="005D445E"/>
    <w:rsid w:val="005D4BEC"/>
    <w:rsid w:val="005D56C3"/>
    <w:rsid w:val="005D78DD"/>
    <w:rsid w:val="005D7D19"/>
    <w:rsid w:val="005D7F64"/>
    <w:rsid w:val="005E006D"/>
    <w:rsid w:val="005E0250"/>
    <w:rsid w:val="005E0323"/>
    <w:rsid w:val="005E0468"/>
    <w:rsid w:val="005E095C"/>
    <w:rsid w:val="005E0CE9"/>
    <w:rsid w:val="005E0DFA"/>
    <w:rsid w:val="005E2061"/>
    <w:rsid w:val="005E251D"/>
    <w:rsid w:val="005E27EA"/>
    <w:rsid w:val="005E37B9"/>
    <w:rsid w:val="005E3DE0"/>
    <w:rsid w:val="005E3FB4"/>
    <w:rsid w:val="005E4324"/>
    <w:rsid w:val="005F0A05"/>
    <w:rsid w:val="005F2379"/>
    <w:rsid w:val="005F4127"/>
    <w:rsid w:val="005F51D2"/>
    <w:rsid w:val="00600297"/>
    <w:rsid w:val="00600B63"/>
    <w:rsid w:val="00601780"/>
    <w:rsid w:val="00601D37"/>
    <w:rsid w:val="0060315A"/>
    <w:rsid w:val="00603248"/>
    <w:rsid w:val="00604B0C"/>
    <w:rsid w:val="006055AC"/>
    <w:rsid w:val="00607E05"/>
    <w:rsid w:val="006118E9"/>
    <w:rsid w:val="00611D87"/>
    <w:rsid w:val="006127C9"/>
    <w:rsid w:val="00612EB3"/>
    <w:rsid w:val="00613288"/>
    <w:rsid w:val="006137E3"/>
    <w:rsid w:val="006161FB"/>
    <w:rsid w:val="00616AA3"/>
    <w:rsid w:val="0061702A"/>
    <w:rsid w:val="006170A8"/>
    <w:rsid w:val="00620729"/>
    <w:rsid w:val="00620DEA"/>
    <w:rsid w:val="0062114C"/>
    <w:rsid w:val="00621472"/>
    <w:rsid w:val="00621850"/>
    <w:rsid w:val="00621BAB"/>
    <w:rsid w:val="00621C3D"/>
    <w:rsid w:val="00621D7A"/>
    <w:rsid w:val="00622049"/>
    <w:rsid w:val="00622229"/>
    <w:rsid w:val="006239A8"/>
    <w:rsid w:val="00623C83"/>
    <w:rsid w:val="00624036"/>
    <w:rsid w:val="006276B0"/>
    <w:rsid w:val="006305B7"/>
    <w:rsid w:val="006344FA"/>
    <w:rsid w:val="00634CC2"/>
    <w:rsid w:val="0063578D"/>
    <w:rsid w:val="0063699D"/>
    <w:rsid w:val="00636C21"/>
    <w:rsid w:val="00636C9C"/>
    <w:rsid w:val="006372F0"/>
    <w:rsid w:val="00637374"/>
    <w:rsid w:val="00640839"/>
    <w:rsid w:val="006409EA"/>
    <w:rsid w:val="00640A61"/>
    <w:rsid w:val="0064323D"/>
    <w:rsid w:val="00643CC3"/>
    <w:rsid w:val="00645BB8"/>
    <w:rsid w:val="00645D81"/>
    <w:rsid w:val="006466B1"/>
    <w:rsid w:val="00646E39"/>
    <w:rsid w:val="00646E6C"/>
    <w:rsid w:val="0064758B"/>
    <w:rsid w:val="006477CC"/>
    <w:rsid w:val="006478E9"/>
    <w:rsid w:val="00647944"/>
    <w:rsid w:val="006506F1"/>
    <w:rsid w:val="00652383"/>
    <w:rsid w:val="00653655"/>
    <w:rsid w:val="00653AE6"/>
    <w:rsid w:val="00653B6C"/>
    <w:rsid w:val="00653F22"/>
    <w:rsid w:val="006541D9"/>
    <w:rsid w:val="006544FC"/>
    <w:rsid w:val="00654E4C"/>
    <w:rsid w:val="0065570E"/>
    <w:rsid w:val="006573E8"/>
    <w:rsid w:val="00657C6C"/>
    <w:rsid w:val="00660B7D"/>
    <w:rsid w:val="00660C2A"/>
    <w:rsid w:val="00660DE7"/>
    <w:rsid w:val="00661FEA"/>
    <w:rsid w:val="0066411F"/>
    <w:rsid w:val="0066465E"/>
    <w:rsid w:val="00664C58"/>
    <w:rsid w:val="00666459"/>
    <w:rsid w:val="006671B3"/>
    <w:rsid w:val="0066728D"/>
    <w:rsid w:val="006676FA"/>
    <w:rsid w:val="00670B54"/>
    <w:rsid w:val="0067120E"/>
    <w:rsid w:val="00672E65"/>
    <w:rsid w:val="00673DEE"/>
    <w:rsid w:val="006745BF"/>
    <w:rsid w:val="00675294"/>
    <w:rsid w:val="006754D1"/>
    <w:rsid w:val="00675D27"/>
    <w:rsid w:val="00676164"/>
    <w:rsid w:val="006773CF"/>
    <w:rsid w:val="00677DDA"/>
    <w:rsid w:val="00681329"/>
    <w:rsid w:val="00683040"/>
    <w:rsid w:val="00686CAB"/>
    <w:rsid w:val="00687871"/>
    <w:rsid w:val="0069131D"/>
    <w:rsid w:val="006916EE"/>
    <w:rsid w:val="006930A6"/>
    <w:rsid w:val="00693255"/>
    <w:rsid w:val="0069374C"/>
    <w:rsid w:val="0069432C"/>
    <w:rsid w:val="0069521F"/>
    <w:rsid w:val="0069566E"/>
    <w:rsid w:val="006964CC"/>
    <w:rsid w:val="00696C60"/>
    <w:rsid w:val="00696CC1"/>
    <w:rsid w:val="006976D5"/>
    <w:rsid w:val="00697D5F"/>
    <w:rsid w:val="00697FA6"/>
    <w:rsid w:val="006A03A4"/>
    <w:rsid w:val="006A0C37"/>
    <w:rsid w:val="006A150A"/>
    <w:rsid w:val="006A2E82"/>
    <w:rsid w:val="006A3FC7"/>
    <w:rsid w:val="006A4E8E"/>
    <w:rsid w:val="006A4EDD"/>
    <w:rsid w:val="006A6E1B"/>
    <w:rsid w:val="006A7692"/>
    <w:rsid w:val="006B0127"/>
    <w:rsid w:val="006B0536"/>
    <w:rsid w:val="006B1C71"/>
    <w:rsid w:val="006B2192"/>
    <w:rsid w:val="006B2E35"/>
    <w:rsid w:val="006B31DC"/>
    <w:rsid w:val="006B3296"/>
    <w:rsid w:val="006B353D"/>
    <w:rsid w:val="006B58EA"/>
    <w:rsid w:val="006B7BF9"/>
    <w:rsid w:val="006B7C7B"/>
    <w:rsid w:val="006C054B"/>
    <w:rsid w:val="006C0D03"/>
    <w:rsid w:val="006C113E"/>
    <w:rsid w:val="006C1240"/>
    <w:rsid w:val="006C20F8"/>
    <w:rsid w:val="006C275A"/>
    <w:rsid w:val="006C40A2"/>
    <w:rsid w:val="006C467E"/>
    <w:rsid w:val="006C5528"/>
    <w:rsid w:val="006C5CD5"/>
    <w:rsid w:val="006C5D48"/>
    <w:rsid w:val="006C623A"/>
    <w:rsid w:val="006C7B22"/>
    <w:rsid w:val="006D1329"/>
    <w:rsid w:val="006D2288"/>
    <w:rsid w:val="006D277D"/>
    <w:rsid w:val="006D3233"/>
    <w:rsid w:val="006D42AD"/>
    <w:rsid w:val="006D4B56"/>
    <w:rsid w:val="006D69A9"/>
    <w:rsid w:val="006D6FC7"/>
    <w:rsid w:val="006D77F5"/>
    <w:rsid w:val="006E1DEF"/>
    <w:rsid w:val="006E1E1C"/>
    <w:rsid w:val="006E34E0"/>
    <w:rsid w:val="006E3724"/>
    <w:rsid w:val="006E57D7"/>
    <w:rsid w:val="006E5EC5"/>
    <w:rsid w:val="006E62CC"/>
    <w:rsid w:val="006F01CB"/>
    <w:rsid w:val="006F1DDF"/>
    <w:rsid w:val="006F1DEF"/>
    <w:rsid w:val="006F25CD"/>
    <w:rsid w:val="006F2FCF"/>
    <w:rsid w:val="006F3BFB"/>
    <w:rsid w:val="006F3C83"/>
    <w:rsid w:val="006F3D08"/>
    <w:rsid w:val="006F512E"/>
    <w:rsid w:val="006F7B3D"/>
    <w:rsid w:val="00700548"/>
    <w:rsid w:val="00700B9F"/>
    <w:rsid w:val="00703411"/>
    <w:rsid w:val="007048BB"/>
    <w:rsid w:val="00705B2F"/>
    <w:rsid w:val="00706D3D"/>
    <w:rsid w:val="00706D64"/>
    <w:rsid w:val="007079EA"/>
    <w:rsid w:val="00707D8A"/>
    <w:rsid w:val="00707F52"/>
    <w:rsid w:val="00711154"/>
    <w:rsid w:val="00712473"/>
    <w:rsid w:val="00713E7E"/>
    <w:rsid w:val="00715965"/>
    <w:rsid w:val="00717032"/>
    <w:rsid w:val="007176E6"/>
    <w:rsid w:val="0072028E"/>
    <w:rsid w:val="007207B2"/>
    <w:rsid w:val="007208C9"/>
    <w:rsid w:val="00720BD6"/>
    <w:rsid w:val="00720CD6"/>
    <w:rsid w:val="007219AB"/>
    <w:rsid w:val="00721BF0"/>
    <w:rsid w:val="00721EF5"/>
    <w:rsid w:val="007226E8"/>
    <w:rsid w:val="00723B06"/>
    <w:rsid w:val="00723BE3"/>
    <w:rsid w:val="007250E4"/>
    <w:rsid w:val="00725C0B"/>
    <w:rsid w:val="00725E31"/>
    <w:rsid w:val="00725F73"/>
    <w:rsid w:val="00726624"/>
    <w:rsid w:val="00730398"/>
    <w:rsid w:val="00730A77"/>
    <w:rsid w:val="00730B05"/>
    <w:rsid w:val="00733302"/>
    <w:rsid w:val="00733A95"/>
    <w:rsid w:val="00735A02"/>
    <w:rsid w:val="00735B2F"/>
    <w:rsid w:val="00735BE6"/>
    <w:rsid w:val="00735F34"/>
    <w:rsid w:val="00736243"/>
    <w:rsid w:val="0073784C"/>
    <w:rsid w:val="00737E04"/>
    <w:rsid w:val="00737E54"/>
    <w:rsid w:val="00740339"/>
    <w:rsid w:val="00741CF9"/>
    <w:rsid w:val="00744BB1"/>
    <w:rsid w:val="00745328"/>
    <w:rsid w:val="0074558E"/>
    <w:rsid w:val="00745CE2"/>
    <w:rsid w:val="007463A0"/>
    <w:rsid w:val="00747204"/>
    <w:rsid w:val="00750367"/>
    <w:rsid w:val="0075056D"/>
    <w:rsid w:val="00751509"/>
    <w:rsid w:val="00752B75"/>
    <w:rsid w:val="00753519"/>
    <w:rsid w:val="0075393D"/>
    <w:rsid w:val="00755E8A"/>
    <w:rsid w:val="007601B4"/>
    <w:rsid w:val="00760282"/>
    <w:rsid w:val="0076089A"/>
    <w:rsid w:val="00762444"/>
    <w:rsid w:val="00764973"/>
    <w:rsid w:val="007649BD"/>
    <w:rsid w:val="00766656"/>
    <w:rsid w:val="007671DB"/>
    <w:rsid w:val="00767908"/>
    <w:rsid w:val="0076796A"/>
    <w:rsid w:val="00767E86"/>
    <w:rsid w:val="00770927"/>
    <w:rsid w:val="00771188"/>
    <w:rsid w:val="00772382"/>
    <w:rsid w:val="007731BC"/>
    <w:rsid w:val="00776B3B"/>
    <w:rsid w:val="00776D44"/>
    <w:rsid w:val="007801D8"/>
    <w:rsid w:val="0078036C"/>
    <w:rsid w:val="00780BEE"/>
    <w:rsid w:val="00782185"/>
    <w:rsid w:val="00782896"/>
    <w:rsid w:val="00787613"/>
    <w:rsid w:val="0078799B"/>
    <w:rsid w:val="007909C9"/>
    <w:rsid w:val="00791D63"/>
    <w:rsid w:val="007922AE"/>
    <w:rsid w:val="00792C4F"/>
    <w:rsid w:val="007957EA"/>
    <w:rsid w:val="00796624"/>
    <w:rsid w:val="00797BA2"/>
    <w:rsid w:val="007A021C"/>
    <w:rsid w:val="007A157E"/>
    <w:rsid w:val="007A3812"/>
    <w:rsid w:val="007A530C"/>
    <w:rsid w:val="007A7904"/>
    <w:rsid w:val="007B02CC"/>
    <w:rsid w:val="007B08F1"/>
    <w:rsid w:val="007B1150"/>
    <w:rsid w:val="007B12FC"/>
    <w:rsid w:val="007B18E7"/>
    <w:rsid w:val="007B28FF"/>
    <w:rsid w:val="007B31DF"/>
    <w:rsid w:val="007B5828"/>
    <w:rsid w:val="007B5CA2"/>
    <w:rsid w:val="007B6081"/>
    <w:rsid w:val="007B68F3"/>
    <w:rsid w:val="007B6F41"/>
    <w:rsid w:val="007C023F"/>
    <w:rsid w:val="007C03FB"/>
    <w:rsid w:val="007C260F"/>
    <w:rsid w:val="007C32BB"/>
    <w:rsid w:val="007C748A"/>
    <w:rsid w:val="007C7E68"/>
    <w:rsid w:val="007D3175"/>
    <w:rsid w:val="007D317C"/>
    <w:rsid w:val="007D34CF"/>
    <w:rsid w:val="007D53DE"/>
    <w:rsid w:val="007D54C6"/>
    <w:rsid w:val="007D554D"/>
    <w:rsid w:val="007D5E0C"/>
    <w:rsid w:val="007D60F6"/>
    <w:rsid w:val="007D7250"/>
    <w:rsid w:val="007D7F5F"/>
    <w:rsid w:val="007E01FA"/>
    <w:rsid w:val="007E13F5"/>
    <w:rsid w:val="007E661C"/>
    <w:rsid w:val="007E6B15"/>
    <w:rsid w:val="007F01D2"/>
    <w:rsid w:val="007F0C58"/>
    <w:rsid w:val="007F104F"/>
    <w:rsid w:val="007F2AAD"/>
    <w:rsid w:val="007F360C"/>
    <w:rsid w:val="007F42F2"/>
    <w:rsid w:val="007F5276"/>
    <w:rsid w:val="007F57B5"/>
    <w:rsid w:val="007F6BD7"/>
    <w:rsid w:val="007F7DF0"/>
    <w:rsid w:val="008017E3"/>
    <w:rsid w:val="00801E3D"/>
    <w:rsid w:val="008023DE"/>
    <w:rsid w:val="008029EC"/>
    <w:rsid w:val="00803D0A"/>
    <w:rsid w:val="008050FB"/>
    <w:rsid w:val="00805AE3"/>
    <w:rsid w:val="00806AF6"/>
    <w:rsid w:val="0080718E"/>
    <w:rsid w:val="0080759B"/>
    <w:rsid w:val="00807747"/>
    <w:rsid w:val="0081021F"/>
    <w:rsid w:val="00811246"/>
    <w:rsid w:val="00811BCE"/>
    <w:rsid w:val="0081428B"/>
    <w:rsid w:val="008152F9"/>
    <w:rsid w:val="00817C90"/>
    <w:rsid w:val="00820821"/>
    <w:rsid w:val="008235FD"/>
    <w:rsid w:val="0082372E"/>
    <w:rsid w:val="00825862"/>
    <w:rsid w:val="00825981"/>
    <w:rsid w:val="00827B76"/>
    <w:rsid w:val="0083013F"/>
    <w:rsid w:val="00832166"/>
    <w:rsid w:val="008323AF"/>
    <w:rsid w:val="00834A8C"/>
    <w:rsid w:val="00834D69"/>
    <w:rsid w:val="00835B3D"/>
    <w:rsid w:val="00836DF6"/>
    <w:rsid w:val="008402C4"/>
    <w:rsid w:val="00841BA5"/>
    <w:rsid w:val="00842874"/>
    <w:rsid w:val="00845E0C"/>
    <w:rsid w:val="008471CF"/>
    <w:rsid w:val="00847B88"/>
    <w:rsid w:val="008512D9"/>
    <w:rsid w:val="00851999"/>
    <w:rsid w:val="00851ABB"/>
    <w:rsid w:val="0085654B"/>
    <w:rsid w:val="008615F9"/>
    <w:rsid w:val="0086200A"/>
    <w:rsid w:val="0086378D"/>
    <w:rsid w:val="00863CCE"/>
    <w:rsid w:val="00864884"/>
    <w:rsid w:val="008652BB"/>
    <w:rsid w:val="00865D69"/>
    <w:rsid w:val="0086660C"/>
    <w:rsid w:val="008678DC"/>
    <w:rsid w:val="00867CD1"/>
    <w:rsid w:val="00867D5E"/>
    <w:rsid w:val="008718B7"/>
    <w:rsid w:val="00871E98"/>
    <w:rsid w:val="00872119"/>
    <w:rsid w:val="008731F2"/>
    <w:rsid w:val="00874323"/>
    <w:rsid w:val="008748CB"/>
    <w:rsid w:val="0087764E"/>
    <w:rsid w:val="00877AE0"/>
    <w:rsid w:val="008803EE"/>
    <w:rsid w:val="00880488"/>
    <w:rsid w:val="00883153"/>
    <w:rsid w:val="00883DAC"/>
    <w:rsid w:val="0088440F"/>
    <w:rsid w:val="00885420"/>
    <w:rsid w:val="0088580B"/>
    <w:rsid w:val="00885D2E"/>
    <w:rsid w:val="008873D9"/>
    <w:rsid w:val="008875B5"/>
    <w:rsid w:val="008910A1"/>
    <w:rsid w:val="00891D21"/>
    <w:rsid w:val="008922A6"/>
    <w:rsid w:val="00892B61"/>
    <w:rsid w:val="00893C58"/>
    <w:rsid w:val="00894372"/>
    <w:rsid w:val="00894A6D"/>
    <w:rsid w:val="00894C96"/>
    <w:rsid w:val="0089568D"/>
    <w:rsid w:val="008956E7"/>
    <w:rsid w:val="00897207"/>
    <w:rsid w:val="008A023D"/>
    <w:rsid w:val="008A1188"/>
    <w:rsid w:val="008A3040"/>
    <w:rsid w:val="008A30E9"/>
    <w:rsid w:val="008A41A2"/>
    <w:rsid w:val="008A5220"/>
    <w:rsid w:val="008A748E"/>
    <w:rsid w:val="008A7F3B"/>
    <w:rsid w:val="008B0A28"/>
    <w:rsid w:val="008B0E93"/>
    <w:rsid w:val="008B1C4B"/>
    <w:rsid w:val="008B2FA6"/>
    <w:rsid w:val="008B344C"/>
    <w:rsid w:val="008B369A"/>
    <w:rsid w:val="008B3753"/>
    <w:rsid w:val="008B4CAE"/>
    <w:rsid w:val="008B543E"/>
    <w:rsid w:val="008B68EF"/>
    <w:rsid w:val="008B7D02"/>
    <w:rsid w:val="008C0B10"/>
    <w:rsid w:val="008C1545"/>
    <w:rsid w:val="008C1651"/>
    <w:rsid w:val="008C1A6A"/>
    <w:rsid w:val="008C1C6C"/>
    <w:rsid w:val="008C2D43"/>
    <w:rsid w:val="008C3454"/>
    <w:rsid w:val="008C5C72"/>
    <w:rsid w:val="008C6270"/>
    <w:rsid w:val="008D0153"/>
    <w:rsid w:val="008D1241"/>
    <w:rsid w:val="008D1D60"/>
    <w:rsid w:val="008D2933"/>
    <w:rsid w:val="008D2F1F"/>
    <w:rsid w:val="008D310F"/>
    <w:rsid w:val="008D32E7"/>
    <w:rsid w:val="008D423A"/>
    <w:rsid w:val="008D4241"/>
    <w:rsid w:val="008D4625"/>
    <w:rsid w:val="008D471E"/>
    <w:rsid w:val="008D4A31"/>
    <w:rsid w:val="008D4CAF"/>
    <w:rsid w:val="008D6F18"/>
    <w:rsid w:val="008D72F9"/>
    <w:rsid w:val="008E0BEA"/>
    <w:rsid w:val="008E0DC3"/>
    <w:rsid w:val="008E36C2"/>
    <w:rsid w:val="008E3E07"/>
    <w:rsid w:val="008E4D15"/>
    <w:rsid w:val="008E4F0D"/>
    <w:rsid w:val="008E53D3"/>
    <w:rsid w:val="008E5626"/>
    <w:rsid w:val="008E658A"/>
    <w:rsid w:val="008E6D33"/>
    <w:rsid w:val="008E6FD4"/>
    <w:rsid w:val="008E7C5C"/>
    <w:rsid w:val="008F08C6"/>
    <w:rsid w:val="008F2396"/>
    <w:rsid w:val="008F287F"/>
    <w:rsid w:val="008F28A4"/>
    <w:rsid w:val="008F2DFA"/>
    <w:rsid w:val="008F34C5"/>
    <w:rsid w:val="008F3DF4"/>
    <w:rsid w:val="008F4ACD"/>
    <w:rsid w:val="008F52E2"/>
    <w:rsid w:val="008F774A"/>
    <w:rsid w:val="008F7E3F"/>
    <w:rsid w:val="00900358"/>
    <w:rsid w:val="0090084F"/>
    <w:rsid w:val="0090136C"/>
    <w:rsid w:val="0090342B"/>
    <w:rsid w:val="00905B8F"/>
    <w:rsid w:val="00905D22"/>
    <w:rsid w:val="0090669B"/>
    <w:rsid w:val="009067BE"/>
    <w:rsid w:val="009067BF"/>
    <w:rsid w:val="00907846"/>
    <w:rsid w:val="00907897"/>
    <w:rsid w:val="00907920"/>
    <w:rsid w:val="00907B2F"/>
    <w:rsid w:val="00910613"/>
    <w:rsid w:val="00910A08"/>
    <w:rsid w:val="00910F83"/>
    <w:rsid w:val="009110C4"/>
    <w:rsid w:val="009115DC"/>
    <w:rsid w:val="00913082"/>
    <w:rsid w:val="009130A8"/>
    <w:rsid w:val="00913ED1"/>
    <w:rsid w:val="009141CE"/>
    <w:rsid w:val="00917302"/>
    <w:rsid w:val="00917331"/>
    <w:rsid w:val="009200CF"/>
    <w:rsid w:val="009204D0"/>
    <w:rsid w:val="0092134B"/>
    <w:rsid w:val="00923E2E"/>
    <w:rsid w:val="00923FB0"/>
    <w:rsid w:val="0092473D"/>
    <w:rsid w:val="00924B37"/>
    <w:rsid w:val="009250D0"/>
    <w:rsid w:val="0092578E"/>
    <w:rsid w:val="00927702"/>
    <w:rsid w:val="00930181"/>
    <w:rsid w:val="009304D0"/>
    <w:rsid w:val="00930DBA"/>
    <w:rsid w:val="00934F07"/>
    <w:rsid w:val="00936130"/>
    <w:rsid w:val="00936E23"/>
    <w:rsid w:val="00940A32"/>
    <w:rsid w:val="0094161B"/>
    <w:rsid w:val="00941F36"/>
    <w:rsid w:val="009432EE"/>
    <w:rsid w:val="00943BFD"/>
    <w:rsid w:val="009446E0"/>
    <w:rsid w:val="0094523A"/>
    <w:rsid w:val="00945D18"/>
    <w:rsid w:val="00946F2F"/>
    <w:rsid w:val="009477AA"/>
    <w:rsid w:val="00950028"/>
    <w:rsid w:val="0095069D"/>
    <w:rsid w:val="009508F3"/>
    <w:rsid w:val="00950E86"/>
    <w:rsid w:val="00950F92"/>
    <w:rsid w:val="009527CC"/>
    <w:rsid w:val="0095298F"/>
    <w:rsid w:val="00953532"/>
    <w:rsid w:val="00953E07"/>
    <w:rsid w:val="00953FC7"/>
    <w:rsid w:val="00953FE2"/>
    <w:rsid w:val="0095409C"/>
    <w:rsid w:val="00961618"/>
    <w:rsid w:val="0096272E"/>
    <w:rsid w:val="00963F2A"/>
    <w:rsid w:val="009651CA"/>
    <w:rsid w:val="00966615"/>
    <w:rsid w:val="009671B7"/>
    <w:rsid w:val="0097087B"/>
    <w:rsid w:val="0097150B"/>
    <w:rsid w:val="0097160F"/>
    <w:rsid w:val="00972BD5"/>
    <w:rsid w:val="00973B17"/>
    <w:rsid w:val="0097407A"/>
    <w:rsid w:val="00974259"/>
    <w:rsid w:val="00974814"/>
    <w:rsid w:val="009753F0"/>
    <w:rsid w:val="009764B7"/>
    <w:rsid w:val="00976E84"/>
    <w:rsid w:val="0097750A"/>
    <w:rsid w:val="009777B9"/>
    <w:rsid w:val="0097787B"/>
    <w:rsid w:val="00980528"/>
    <w:rsid w:val="00982AE7"/>
    <w:rsid w:val="00983342"/>
    <w:rsid w:val="00983E6A"/>
    <w:rsid w:val="00983F77"/>
    <w:rsid w:val="009858C3"/>
    <w:rsid w:val="00985A90"/>
    <w:rsid w:val="00985AC4"/>
    <w:rsid w:val="009868A5"/>
    <w:rsid w:val="00986B93"/>
    <w:rsid w:val="00990257"/>
    <w:rsid w:val="00990509"/>
    <w:rsid w:val="00990516"/>
    <w:rsid w:val="009905D5"/>
    <w:rsid w:val="00990BCD"/>
    <w:rsid w:val="009913A5"/>
    <w:rsid w:val="00992937"/>
    <w:rsid w:val="009934EC"/>
    <w:rsid w:val="00994231"/>
    <w:rsid w:val="00994798"/>
    <w:rsid w:val="00994839"/>
    <w:rsid w:val="0099595D"/>
    <w:rsid w:val="00995A51"/>
    <w:rsid w:val="00995ACA"/>
    <w:rsid w:val="00995F17"/>
    <w:rsid w:val="009970E3"/>
    <w:rsid w:val="00997E8F"/>
    <w:rsid w:val="009A174F"/>
    <w:rsid w:val="009A3F1B"/>
    <w:rsid w:val="009A4A2E"/>
    <w:rsid w:val="009A58AC"/>
    <w:rsid w:val="009A58FB"/>
    <w:rsid w:val="009A7325"/>
    <w:rsid w:val="009B1281"/>
    <w:rsid w:val="009B1C07"/>
    <w:rsid w:val="009B1F17"/>
    <w:rsid w:val="009B342E"/>
    <w:rsid w:val="009B4293"/>
    <w:rsid w:val="009B44D6"/>
    <w:rsid w:val="009B47CC"/>
    <w:rsid w:val="009B4D3A"/>
    <w:rsid w:val="009B5A26"/>
    <w:rsid w:val="009B5DAC"/>
    <w:rsid w:val="009B61BC"/>
    <w:rsid w:val="009B65E1"/>
    <w:rsid w:val="009B726B"/>
    <w:rsid w:val="009C0141"/>
    <w:rsid w:val="009C10F4"/>
    <w:rsid w:val="009C14E7"/>
    <w:rsid w:val="009C1584"/>
    <w:rsid w:val="009C18CD"/>
    <w:rsid w:val="009C208E"/>
    <w:rsid w:val="009C26E6"/>
    <w:rsid w:val="009C2F71"/>
    <w:rsid w:val="009C47FB"/>
    <w:rsid w:val="009C50DA"/>
    <w:rsid w:val="009C5586"/>
    <w:rsid w:val="009C6194"/>
    <w:rsid w:val="009C6527"/>
    <w:rsid w:val="009C7F25"/>
    <w:rsid w:val="009D029E"/>
    <w:rsid w:val="009D0C5E"/>
    <w:rsid w:val="009D13A9"/>
    <w:rsid w:val="009D40B7"/>
    <w:rsid w:val="009D46C5"/>
    <w:rsid w:val="009D47B6"/>
    <w:rsid w:val="009D57E7"/>
    <w:rsid w:val="009D5E29"/>
    <w:rsid w:val="009D6291"/>
    <w:rsid w:val="009D6311"/>
    <w:rsid w:val="009D715C"/>
    <w:rsid w:val="009D7465"/>
    <w:rsid w:val="009D7EA5"/>
    <w:rsid w:val="009E0A97"/>
    <w:rsid w:val="009E0DAB"/>
    <w:rsid w:val="009E0F98"/>
    <w:rsid w:val="009E2802"/>
    <w:rsid w:val="009E2AF7"/>
    <w:rsid w:val="009E3463"/>
    <w:rsid w:val="009E442A"/>
    <w:rsid w:val="009E4B14"/>
    <w:rsid w:val="009E6300"/>
    <w:rsid w:val="009E6A03"/>
    <w:rsid w:val="009F2699"/>
    <w:rsid w:val="009F55F3"/>
    <w:rsid w:val="009F575D"/>
    <w:rsid w:val="009F5A03"/>
    <w:rsid w:val="009F7545"/>
    <w:rsid w:val="009F7600"/>
    <w:rsid w:val="009F774E"/>
    <w:rsid w:val="00A01819"/>
    <w:rsid w:val="00A01DF7"/>
    <w:rsid w:val="00A033E1"/>
    <w:rsid w:val="00A0366B"/>
    <w:rsid w:val="00A036E5"/>
    <w:rsid w:val="00A0596A"/>
    <w:rsid w:val="00A06CBD"/>
    <w:rsid w:val="00A07FE4"/>
    <w:rsid w:val="00A1292B"/>
    <w:rsid w:val="00A139E1"/>
    <w:rsid w:val="00A13F3D"/>
    <w:rsid w:val="00A1406E"/>
    <w:rsid w:val="00A1579C"/>
    <w:rsid w:val="00A15AF2"/>
    <w:rsid w:val="00A15D42"/>
    <w:rsid w:val="00A16B16"/>
    <w:rsid w:val="00A16D18"/>
    <w:rsid w:val="00A171E3"/>
    <w:rsid w:val="00A20B07"/>
    <w:rsid w:val="00A21016"/>
    <w:rsid w:val="00A211B0"/>
    <w:rsid w:val="00A221AB"/>
    <w:rsid w:val="00A22344"/>
    <w:rsid w:val="00A22E57"/>
    <w:rsid w:val="00A236BB"/>
    <w:rsid w:val="00A23A3C"/>
    <w:rsid w:val="00A23A8C"/>
    <w:rsid w:val="00A25E1E"/>
    <w:rsid w:val="00A25F06"/>
    <w:rsid w:val="00A26184"/>
    <w:rsid w:val="00A261F1"/>
    <w:rsid w:val="00A26585"/>
    <w:rsid w:val="00A271F7"/>
    <w:rsid w:val="00A2737B"/>
    <w:rsid w:val="00A315F4"/>
    <w:rsid w:val="00A31793"/>
    <w:rsid w:val="00A32A4E"/>
    <w:rsid w:val="00A33B84"/>
    <w:rsid w:val="00A33BD1"/>
    <w:rsid w:val="00A33ED8"/>
    <w:rsid w:val="00A34243"/>
    <w:rsid w:val="00A34DCD"/>
    <w:rsid w:val="00A35694"/>
    <w:rsid w:val="00A35DFF"/>
    <w:rsid w:val="00A36063"/>
    <w:rsid w:val="00A364B8"/>
    <w:rsid w:val="00A36B88"/>
    <w:rsid w:val="00A3760B"/>
    <w:rsid w:val="00A37BE3"/>
    <w:rsid w:val="00A40108"/>
    <w:rsid w:val="00A402DD"/>
    <w:rsid w:val="00A412D7"/>
    <w:rsid w:val="00A41C06"/>
    <w:rsid w:val="00A42CE1"/>
    <w:rsid w:val="00A42D49"/>
    <w:rsid w:val="00A43051"/>
    <w:rsid w:val="00A44341"/>
    <w:rsid w:val="00A45DA2"/>
    <w:rsid w:val="00A47F0F"/>
    <w:rsid w:val="00A47F72"/>
    <w:rsid w:val="00A5169B"/>
    <w:rsid w:val="00A51C13"/>
    <w:rsid w:val="00A52D52"/>
    <w:rsid w:val="00A53035"/>
    <w:rsid w:val="00A531D9"/>
    <w:rsid w:val="00A53776"/>
    <w:rsid w:val="00A55B7B"/>
    <w:rsid w:val="00A56D28"/>
    <w:rsid w:val="00A57234"/>
    <w:rsid w:val="00A57FDC"/>
    <w:rsid w:val="00A60583"/>
    <w:rsid w:val="00A60BC1"/>
    <w:rsid w:val="00A63063"/>
    <w:rsid w:val="00A63394"/>
    <w:rsid w:val="00A63929"/>
    <w:rsid w:val="00A63A33"/>
    <w:rsid w:val="00A640C6"/>
    <w:rsid w:val="00A65471"/>
    <w:rsid w:val="00A65607"/>
    <w:rsid w:val="00A66B8B"/>
    <w:rsid w:val="00A7082E"/>
    <w:rsid w:val="00A72981"/>
    <w:rsid w:val="00A73C03"/>
    <w:rsid w:val="00A7467E"/>
    <w:rsid w:val="00A76E2B"/>
    <w:rsid w:val="00A80005"/>
    <w:rsid w:val="00A801ED"/>
    <w:rsid w:val="00A80A20"/>
    <w:rsid w:val="00A8115B"/>
    <w:rsid w:val="00A8291F"/>
    <w:rsid w:val="00A83B22"/>
    <w:rsid w:val="00A83E6E"/>
    <w:rsid w:val="00A857BB"/>
    <w:rsid w:val="00A864D5"/>
    <w:rsid w:val="00A86D8E"/>
    <w:rsid w:val="00A86FE7"/>
    <w:rsid w:val="00A87CE3"/>
    <w:rsid w:val="00A90EBD"/>
    <w:rsid w:val="00A91814"/>
    <w:rsid w:val="00A91C90"/>
    <w:rsid w:val="00A91DFC"/>
    <w:rsid w:val="00A9254D"/>
    <w:rsid w:val="00A93B21"/>
    <w:rsid w:val="00A946CE"/>
    <w:rsid w:val="00A9591B"/>
    <w:rsid w:val="00A97D3E"/>
    <w:rsid w:val="00AA055C"/>
    <w:rsid w:val="00AA0EFE"/>
    <w:rsid w:val="00AA1036"/>
    <w:rsid w:val="00AA1B8F"/>
    <w:rsid w:val="00AA2388"/>
    <w:rsid w:val="00AA39C7"/>
    <w:rsid w:val="00AA480B"/>
    <w:rsid w:val="00AA5938"/>
    <w:rsid w:val="00AA6111"/>
    <w:rsid w:val="00AA7E75"/>
    <w:rsid w:val="00AB0085"/>
    <w:rsid w:val="00AB2B7D"/>
    <w:rsid w:val="00AB4D2B"/>
    <w:rsid w:val="00AB5407"/>
    <w:rsid w:val="00AB59F0"/>
    <w:rsid w:val="00AB5F26"/>
    <w:rsid w:val="00AB762B"/>
    <w:rsid w:val="00AC0A34"/>
    <w:rsid w:val="00AC12DD"/>
    <w:rsid w:val="00AC2EAA"/>
    <w:rsid w:val="00AC3AEE"/>
    <w:rsid w:val="00AC491B"/>
    <w:rsid w:val="00AC49ED"/>
    <w:rsid w:val="00AC4EC8"/>
    <w:rsid w:val="00AC50EB"/>
    <w:rsid w:val="00AC5D4B"/>
    <w:rsid w:val="00AC5F97"/>
    <w:rsid w:val="00AC6B47"/>
    <w:rsid w:val="00AD11F6"/>
    <w:rsid w:val="00AD2109"/>
    <w:rsid w:val="00AD3F3B"/>
    <w:rsid w:val="00AD55A4"/>
    <w:rsid w:val="00AD5B04"/>
    <w:rsid w:val="00AD75CE"/>
    <w:rsid w:val="00AD7AED"/>
    <w:rsid w:val="00AD7B3D"/>
    <w:rsid w:val="00AE0809"/>
    <w:rsid w:val="00AE2463"/>
    <w:rsid w:val="00AE4295"/>
    <w:rsid w:val="00AE47E3"/>
    <w:rsid w:val="00AE4C3B"/>
    <w:rsid w:val="00AE5116"/>
    <w:rsid w:val="00AE518E"/>
    <w:rsid w:val="00AE5B2D"/>
    <w:rsid w:val="00AE5FB2"/>
    <w:rsid w:val="00AF048C"/>
    <w:rsid w:val="00AF0A1D"/>
    <w:rsid w:val="00AF0DFE"/>
    <w:rsid w:val="00AF2B30"/>
    <w:rsid w:val="00AF3E31"/>
    <w:rsid w:val="00AF3F5F"/>
    <w:rsid w:val="00AF5661"/>
    <w:rsid w:val="00B00D61"/>
    <w:rsid w:val="00B00D97"/>
    <w:rsid w:val="00B02A3A"/>
    <w:rsid w:val="00B03C1D"/>
    <w:rsid w:val="00B04031"/>
    <w:rsid w:val="00B049D2"/>
    <w:rsid w:val="00B06EF9"/>
    <w:rsid w:val="00B10AB4"/>
    <w:rsid w:val="00B11ABC"/>
    <w:rsid w:val="00B1212C"/>
    <w:rsid w:val="00B1344C"/>
    <w:rsid w:val="00B14315"/>
    <w:rsid w:val="00B14EB5"/>
    <w:rsid w:val="00B15679"/>
    <w:rsid w:val="00B15C6A"/>
    <w:rsid w:val="00B167C5"/>
    <w:rsid w:val="00B17549"/>
    <w:rsid w:val="00B17828"/>
    <w:rsid w:val="00B17CB6"/>
    <w:rsid w:val="00B220D1"/>
    <w:rsid w:val="00B25678"/>
    <w:rsid w:val="00B25CE9"/>
    <w:rsid w:val="00B26B8E"/>
    <w:rsid w:val="00B26DAD"/>
    <w:rsid w:val="00B30E69"/>
    <w:rsid w:val="00B317E9"/>
    <w:rsid w:val="00B32760"/>
    <w:rsid w:val="00B328D5"/>
    <w:rsid w:val="00B3366A"/>
    <w:rsid w:val="00B348A8"/>
    <w:rsid w:val="00B356A4"/>
    <w:rsid w:val="00B35A0D"/>
    <w:rsid w:val="00B363F3"/>
    <w:rsid w:val="00B371A1"/>
    <w:rsid w:val="00B404A3"/>
    <w:rsid w:val="00B40EE6"/>
    <w:rsid w:val="00B41BB0"/>
    <w:rsid w:val="00B44964"/>
    <w:rsid w:val="00B45815"/>
    <w:rsid w:val="00B47364"/>
    <w:rsid w:val="00B47DB8"/>
    <w:rsid w:val="00B509E2"/>
    <w:rsid w:val="00B5214E"/>
    <w:rsid w:val="00B528D1"/>
    <w:rsid w:val="00B52C1B"/>
    <w:rsid w:val="00B53730"/>
    <w:rsid w:val="00B540AE"/>
    <w:rsid w:val="00B5445C"/>
    <w:rsid w:val="00B54F1B"/>
    <w:rsid w:val="00B55C7D"/>
    <w:rsid w:val="00B5640F"/>
    <w:rsid w:val="00B56645"/>
    <w:rsid w:val="00B56B9D"/>
    <w:rsid w:val="00B6051E"/>
    <w:rsid w:val="00B61065"/>
    <w:rsid w:val="00B62AE3"/>
    <w:rsid w:val="00B63CBB"/>
    <w:rsid w:val="00B63FE8"/>
    <w:rsid w:val="00B64D1C"/>
    <w:rsid w:val="00B66919"/>
    <w:rsid w:val="00B66F76"/>
    <w:rsid w:val="00B67322"/>
    <w:rsid w:val="00B67DC9"/>
    <w:rsid w:val="00B715F8"/>
    <w:rsid w:val="00B71FB8"/>
    <w:rsid w:val="00B7295F"/>
    <w:rsid w:val="00B734E0"/>
    <w:rsid w:val="00B73C19"/>
    <w:rsid w:val="00B7529A"/>
    <w:rsid w:val="00B76118"/>
    <w:rsid w:val="00B771D5"/>
    <w:rsid w:val="00B809D5"/>
    <w:rsid w:val="00B80C17"/>
    <w:rsid w:val="00B80FB6"/>
    <w:rsid w:val="00B812B0"/>
    <w:rsid w:val="00B82114"/>
    <w:rsid w:val="00B844C2"/>
    <w:rsid w:val="00B84DCE"/>
    <w:rsid w:val="00B85A74"/>
    <w:rsid w:val="00B87390"/>
    <w:rsid w:val="00B90CDE"/>
    <w:rsid w:val="00B90F63"/>
    <w:rsid w:val="00B91460"/>
    <w:rsid w:val="00B915C2"/>
    <w:rsid w:val="00B91C4A"/>
    <w:rsid w:val="00B92093"/>
    <w:rsid w:val="00B92434"/>
    <w:rsid w:val="00B930E8"/>
    <w:rsid w:val="00B93490"/>
    <w:rsid w:val="00B954A1"/>
    <w:rsid w:val="00B95EF6"/>
    <w:rsid w:val="00B96637"/>
    <w:rsid w:val="00B97455"/>
    <w:rsid w:val="00BA2447"/>
    <w:rsid w:val="00BA45DC"/>
    <w:rsid w:val="00BA56CE"/>
    <w:rsid w:val="00BA64FA"/>
    <w:rsid w:val="00BA76A1"/>
    <w:rsid w:val="00BA78CC"/>
    <w:rsid w:val="00BB03B7"/>
    <w:rsid w:val="00BB0999"/>
    <w:rsid w:val="00BB2E46"/>
    <w:rsid w:val="00BB6053"/>
    <w:rsid w:val="00BB79B6"/>
    <w:rsid w:val="00BC0A84"/>
    <w:rsid w:val="00BC0DF0"/>
    <w:rsid w:val="00BC1147"/>
    <w:rsid w:val="00BC185D"/>
    <w:rsid w:val="00BC1A48"/>
    <w:rsid w:val="00BC1CAC"/>
    <w:rsid w:val="00BC3258"/>
    <w:rsid w:val="00BC3AF4"/>
    <w:rsid w:val="00BC3B8A"/>
    <w:rsid w:val="00BC4A86"/>
    <w:rsid w:val="00BC50CB"/>
    <w:rsid w:val="00BD1047"/>
    <w:rsid w:val="00BD19C7"/>
    <w:rsid w:val="00BD297E"/>
    <w:rsid w:val="00BD32B9"/>
    <w:rsid w:val="00BD3F59"/>
    <w:rsid w:val="00BD46CD"/>
    <w:rsid w:val="00BD66B4"/>
    <w:rsid w:val="00BE0902"/>
    <w:rsid w:val="00BE1003"/>
    <w:rsid w:val="00BE1FB3"/>
    <w:rsid w:val="00BE2E83"/>
    <w:rsid w:val="00BE3914"/>
    <w:rsid w:val="00BE400C"/>
    <w:rsid w:val="00BE4061"/>
    <w:rsid w:val="00BE621A"/>
    <w:rsid w:val="00BE6719"/>
    <w:rsid w:val="00BE7A4E"/>
    <w:rsid w:val="00BF01A8"/>
    <w:rsid w:val="00BF0445"/>
    <w:rsid w:val="00BF139B"/>
    <w:rsid w:val="00BF16FD"/>
    <w:rsid w:val="00BF1946"/>
    <w:rsid w:val="00BF2518"/>
    <w:rsid w:val="00BF2C73"/>
    <w:rsid w:val="00BF3D72"/>
    <w:rsid w:val="00BF4250"/>
    <w:rsid w:val="00BF4800"/>
    <w:rsid w:val="00BF4CE6"/>
    <w:rsid w:val="00BF537D"/>
    <w:rsid w:val="00BF719D"/>
    <w:rsid w:val="00BF7BC3"/>
    <w:rsid w:val="00BF7D4D"/>
    <w:rsid w:val="00C02813"/>
    <w:rsid w:val="00C038F0"/>
    <w:rsid w:val="00C042C4"/>
    <w:rsid w:val="00C04C99"/>
    <w:rsid w:val="00C04D27"/>
    <w:rsid w:val="00C07065"/>
    <w:rsid w:val="00C07310"/>
    <w:rsid w:val="00C07819"/>
    <w:rsid w:val="00C10125"/>
    <w:rsid w:val="00C10593"/>
    <w:rsid w:val="00C12894"/>
    <w:rsid w:val="00C12DD9"/>
    <w:rsid w:val="00C1482A"/>
    <w:rsid w:val="00C14C64"/>
    <w:rsid w:val="00C15103"/>
    <w:rsid w:val="00C1624A"/>
    <w:rsid w:val="00C175D6"/>
    <w:rsid w:val="00C2084A"/>
    <w:rsid w:val="00C221A4"/>
    <w:rsid w:val="00C23A2C"/>
    <w:rsid w:val="00C23D46"/>
    <w:rsid w:val="00C24C91"/>
    <w:rsid w:val="00C252A8"/>
    <w:rsid w:val="00C25B3E"/>
    <w:rsid w:val="00C25FED"/>
    <w:rsid w:val="00C27FC5"/>
    <w:rsid w:val="00C309B8"/>
    <w:rsid w:val="00C30C10"/>
    <w:rsid w:val="00C32623"/>
    <w:rsid w:val="00C32A4A"/>
    <w:rsid w:val="00C32AC0"/>
    <w:rsid w:val="00C33020"/>
    <w:rsid w:val="00C342CA"/>
    <w:rsid w:val="00C35322"/>
    <w:rsid w:val="00C35887"/>
    <w:rsid w:val="00C35DF9"/>
    <w:rsid w:val="00C3627A"/>
    <w:rsid w:val="00C36642"/>
    <w:rsid w:val="00C37968"/>
    <w:rsid w:val="00C4243B"/>
    <w:rsid w:val="00C42481"/>
    <w:rsid w:val="00C434E8"/>
    <w:rsid w:val="00C47136"/>
    <w:rsid w:val="00C47BEE"/>
    <w:rsid w:val="00C47F08"/>
    <w:rsid w:val="00C50716"/>
    <w:rsid w:val="00C50975"/>
    <w:rsid w:val="00C51207"/>
    <w:rsid w:val="00C517F6"/>
    <w:rsid w:val="00C528BF"/>
    <w:rsid w:val="00C52AD3"/>
    <w:rsid w:val="00C5333F"/>
    <w:rsid w:val="00C5460C"/>
    <w:rsid w:val="00C56A53"/>
    <w:rsid w:val="00C57A12"/>
    <w:rsid w:val="00C60230"/>
    <w:rsid w:val="00C602BF"/>
    <w:rsid w:val="00C60E4B"/>
    <w:rsid w:val="00C637BD"/>
    <w:rsid w:val="00C6402B"/>
    <w:rsid w:val="00C64298"/>
    <w:rsid w:val="00C658DB"/>
    <w:rsid w:val="00C65FBE"/>
    <w:rsid w:val="00C66683"/>
    <w:rsid w:val="00C66DDE"/>
    <w:rsid w:val="00C67F70"/>
    <w:rsid w:val="00C7055B"/>
    <w:rsid w:val="00C709AD"/>
    <w:rsid w:val="00C7209C"/>
    <w:rsid w:val="00C7385B"/>
    <w:rsid w:val="00C753F6"/>
    <w:rsid w:val="00C76551"/>
    <w:rsid w:val="00C76746"/>
    <w:rsid w:val="00C77C8D"/>
    <w:rsid w:val="00C905E4"/>
    <w:rsid w:val="00C90B11"/>
    <w:rsid w:val="00C91358"/>
    <w:rsid w:val="00C91A46"/>
    <w:rsid w:val="00C9203D"/>
    <w:rsid w:val="00C9335B"/>
    <w:rsid w:val="00C93456"/>
    <w:rsid w:val="00C9538F"/>
    <w:rsid w:val="00C95924"/>
    <w:rsid w:val="00C95BAD"/>
    <w:rsid w:val="00C95C60"/>
    <w:rsid w:val="00C96165"/>
    <w:rsid w:val="00CA1638"/>
    <w:rsid w:val="00CA30B9"/>
    <w:rsid w:val="00CA31D8"/>
    <w:rsid w:val="00CA3385"/>
    <w:rsid w:val="00CA413A"/>
    <w:rsid w:val="00CA4167"/>
    <w:rsid w:val="00CA41B8"/>
    <w:rsid w:val="00CA6A3D"/>
    <w:rsid w:val="00CA6EBB"/>
    <w:rsid w:val="00CA6EFE"/>
    <w:rsid w:val="00CA7A3B"/>
    <w:rsid w:val="00CA7DFA"/>
    <w:rsid w:val="00CA7E7D"/>
    <w:rsid w:val="00CB02B9"/>
    <w:rsid w:val="00CB2280"/>
    <w:rsid w:val="00CB2850"/>
    <w:rsid w:val="00CB34F3"/>
    <w:rsid w:val="00CB4F12"/>
    <w:rsid w:val="00CC04B0"/>
    <w:rsid w:val="00CC1694"/>
    <w:rsid w:val="00CC23E1"/>
    <w:rsid w:val="00CC63AB"/>
    <w:rsid w:val="00CC63D7"/>
    <w:rsid w:val="00CC6775"/>
    <w:rsid w:val="00CC6D39"/>
    <w:rsid w:val="00CC7396"/>
    <w:rsid w:val="00CC75F3"/>
    <w:rsid w:val="00CD1965"/>
    <w:rsid w:val="00CD3576"/>
    <w:rsid w:val="00CD3D7B"/>
    <w:rsid w:val="00CD4897"/>
    <w:rsid w:val="00CD5204"/>
    <w:rsid w:val="00CD670F"/>
    <w:rsid w:val="00CD692E"/>
    <w:rsid w:val="00CD7701"/>
    <w:rsid w:val="00CD7EE7"/>
    <w:rsid w:val="00CE0266"/>
    <w:rsid w:val="00CE10D0"/>
    <w:rsid w:val="00CE297D"/>
    <w:rsid w:val="00CE2E45"/>
    <w:rsid w:val="00CE4307"/>
    <w:rsid w:val="00CE551E"/>
    <w:rsid w:val="00CE58E8"/>
    <w:rsid w:val="00CF05B6"/>
    <w:rsid w:val="00CF0BCA"/>
    <w:rsid w:val="00CF105B"/>
    <w:rsid w:val="00CF1C2F"/>
    <w:rsid w:val="00CF2365"/>
    <w:rsid w:val="00CF2ADF"/>
    <w:rsid w:val="00CF2C96"/>
    <w:rsid w:val="00CF348E"/>
    <w:rsid w:val="00CF39C2"/>
    <w:rsid w:val="00CF3A5C"/>
    <w:rsid w:val="00CF3D38"/>
    <w:rsid w:val="00CF4E3C"/>
    <w:rsid w:val="00CF53EB"/>
    <w:rsid w:val="00CF59DB"/>
    <w:rsid w:val="00CF5E6E"/>
    <w:rsid w:val="00CF66A5"/>
    <w:rsid w:val="00D01F68"/>
    <w:rsid w:val="00D02C61"/>
    <w:rsid w:val="00D0343E"/>
    <w:rsid w:val="00D039A3"/>
    <w:rsid w:val="00D03CD2"/>
    <w:rsid w:val="00D04732"/>
    <w:rsid w:val="00D048BA"/>
    <w:rsid w:val="00D06323"/>
    <w:rsid w:val="00D06A2B"/>
    <w:rsid w:val="00D0722B"/>
    <w:rsid w:val="00D07C69"/>
    <w:rsid w:val="00D10FDF"/>
    <w:rsid w:val="00D12213"/>
    <w:rsid w:val="00D1230B"/>
    <w:rsid w:val="00D136F8"/>
    <w:rsid w:val="00D14854"/>
    <w:rsid w:val="00D15291"/>
    <w:rsid w:val="00D167A2"/>
    <w:rsid w:val="00D167A4"/>
    <w:rsid w:val="00D16C0A"/>
    <w:rsid w:val="00D1710B"/>
    <w:rsid w:val="00D17231"/>
    <w:rsid w:val="00D17F7C"/>
    <w:rsid w:val="00D200D7"/>
    <w:rsid w:val="00D21084"/>
    <w:rsid w:val="00D21396"/>
    <w:rsid w:val="00D21CF8"/>
    <w:rsid w:val="00D21DFC"/>
    <w:rsid w:val="00D2292E"/>
    <w:rsid w:val="00D23E93"/>
    <w:rsid w:val="00D24F22"/>
    <w:rsid w:val="00D2589B"/>
    <w:rsid w:val="00D259A2"/>
    <w:rsid w:val="00D263A5"/>
    <w:rsid w:val="00D266B6"/>
    <w:rsid w:val="00D27D4D"/>
    <w:rsid w:val="00D31EC4"/>
    <w:rsid w:val="00D32C01"/>
    <w:rsid w:val="00D33B1A"/>
    <w:rsid w:val="00D33F53"/>
    <w:rsid w:val="00D34525"/>
    <w:rsid w:val="00D34636"/>
    <w:rsid w:val="00D34AE8"/>
    <w:rsid w:val="00D3522C"/>
    <w:rsid w:val="00D3546D"/>
    <w:rsid w:val="00D4024F"/>
    <w:rsid w:val="00D40954"/>
    <w:rsid w:val="00D41354"/>
    <w:rsid w:val="00D41AAF"/>
    <w:rsid w:val="00D41EF4"/>
    <w:rsid w:val="00D4336B"/>
    <w:rsid w:val="00D446E3"/>
    <w:rsid w:val="00D45358"/>
    <w:rsid w:val="00D4554C"/>
    <w:rsid w:val="00D45CA1"/>
    <w:rsid w:val="00D46056"/>
    <w:rsid w:val="00D4768B"/>
    <w:rsid w:val="00D47737"/>
    <w:rsid w:val="00D47AAC"/>
    <w:rsid w:val="00D50BB0"/>
    <w:rsid w:val="00D536D4"/>
    <w:rsid w:val="00D53960"/>
    <w:rsid w:val="00D5684E"/>
    <w:rsid w:val="00D571C8"/>
    <w:rsid w:val="00D57301"/>
    <w:rsid w:val="00D57D4A"/>
    <w:rsid w:val="00D62E60"/>
    <w:rsid w:val="00D62FDC"/>
    <w:rsid w:val="00D638F8"/>
    <w:rsid w:val="00D64AF2"/>
    <w:rsid w:val="00D6526E"/>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80DDF"/>
    <w:rsid w:val="00D8103B"/>
    <w:rsid w:val="00D8371C"/>
    <w:rsid w:val="00D83B98"/>
    <w:rsid w:val="00D83E06"/>
    <w:rsid w:val="00D84005"/>
    <w:rsid w:val="00D84596"/>
    <w:rsid w:val="00D857C9"/>
    <w:rsid w:val="00D85945"/>
    <w:rsid w:val="00D85B03"/>
    <w:rsid w:val="00D8639E"/>
    <w:rsid w:val="00D86F59"/>
    <w:rsid w:val="00D87DF0"/>
    <w:rsid w:val="00D90C0F"/>
    <w:rsid w:val="00D914B7"/>
    <w:rsid w:val="00D9182A"/>
    <w:rsid w:val="00D91E0B"/>
    <w:rsid w:val="00D931DF"/>
    <w:rsid w:val="00D93FAD"/>
    <w:rsid w:val="00D95A54"/>
    <w:rsid w:val="00D96684"/>
    <w:rsid w:val="00D96F3A"/>
    <w:rsid w:val="00D97271"/>
    <w:rsid w:val="00D97693"/>
    <w:rsid w:val="00D97FEB"/>
    <w:rsid w:val="00DA05AF"/>
    <w:rsid w:val="00DA18A8"/>
    <w:rsid w:val="00DA28F1"/>
    <w:rsid w:val="00DA4E35"/>
    <w:rsid w:val="00DA5003"/>
    <w:rsid w:val="00DA5D78"/>
    <w:rsid w:val="00DA7388"/>
    <w:rsid w:val="00DB0617"/>
    <w:rsid w:val="00DB0B82"/>
    <w:rsid w:val="00DB1557"/>
    <w:rsid w:val="00DB1B7A"/>
    <w:rsid w:val="00DB39FA"/>
    <w:rsid w:val="00DB3ACB"/>
    <w:rsid w:val="00DB4871"/>
    <w:rsid w:val="00DB7FA0"/>
    <w:rsid w:val="00DC03BA"/>
    <w:rsid w:val="00DC0DC8"/>
    <w:rsid w:val="00DC2579"/>
    <w:rsid w:val="00DC444D"/>
    <w:rsid w:val="00DC6AED"/>
    <w:rsid w:val="00DC7BC2"/>
    <w:rsid w:val="00DC7CE4"/>
    <w:rsid w:val="00DC7EBC"/>
    <w:rsid w:val="00DD0BD3"/>
    <w:rsid w:val="00DD1872"/>
    <w:rsid w:val="00DD2717"/>
    <w:rsid w:val="00DD2B56"/>
    <w:rsid w:val="00DD5D53"/>
    <w:rsid w:val="00DD6BC9"/>
    <w:rsid w:val="00DD76D5"/>
    <w:rsid w:val="00DD7F79"/>
    <w:rsid w:val="00DD7FBE"/>
    <w:rsid w:val="00DE0C10"/>
    <w:rsid w:val="00DE1081"/>
    <w:rsid w:val="00DE1C4A"/>
    <w:rsid w:val="00DE26D7"/>
    <w:rsid w:val="00DE2D5C"/>
    <w:rsid w:val="00DE2F85"/>
    <w:rsid w:val="00DE2FFE"/>
    <w:rsid w:val="00DE36A9"/>
    <w:rsid w:val="00DE37B6"/>
    <w:rsid w:val="00DE4570"/>
    <w:rsid w:val="00DE4A49"/>
    <w:rsid w:val="00DE5C9E"/>
    <w:rsid w:val="00DE5F42"/>
    <w:rsid w:val="00DE6C45"/>
    <w:rsid w:val="00DE6E8A"/>
    <w:rsid w:val="00DF012C"/>
    <w:rsid w:val="00DF055B"/>
    <w:rsid w:val="00DF0CD8"/>
    <w:rsid w:val="00DF2498"/>
    <w:rsid w:val="00DF2D5A"/>
    <w:rsid w:val="00DF3893"/>
    <w:rsid w:val="00DF3AD7"/>
    <w:rsid w:val="00DF438B"/>
    <w:rsid w:val="00DF4FDD"/>
    <w:rsid w:val="00DF5C70"/>
    <w:rsid w:val="00DF5EE7"/>
    <w:rsid w:val="00DF7694"/>
    <w:rsid w:val="00E00881"/>
    <w:rsid w:val="00E00E8B"/>
    <w:rsid w:val="00E02705"/>
    <w:rsid w:val="00E03362"/>
    <w:rsid w:val="00E035ED"/>
    <w:rsid w:val="00E043C1"/>
    <w:rsid w:val="00E059D2"/>
    <w:rsid w:val="00E05F6B"/>
    <w:rsid w:val="00E06956"/>
    <w:rsid w:val="00E06B5D"/>
    <w:rsid w:val="00E07790"/>
    <w:rsid w:val="00E07871"/>
    <w:rsid w:val="00E10358"/>
    <w:rsid w:val="00E10538"/>
    <w:rsid w:val="00E10B94"/>
    <w:rsid w:val="00E120BE"/>
    <w:rsid w:val="00E1507F"/>
    <w:rsid w:val="00E15E48"/>
    <w:rsid w:val="00E162D7"/>
    <w:rsid w:val="00E17270"/>
    <w:rsid w:val="00E17624"/>
    <w:rsid w:val="00E1798C"/>
    <w:rsid w:val="00E200FC"/>
    <w:rsid w:val="00E20668"/>
    <w:rsid w:val="00E22139"/>
    <w:rsid w:val="00E22535"/>
    <w:rsid w:val="00E243CA"/>
    <w:rsid w:val="00E24CE0"/>
    <w:rsid w:val="00E2538B"/>
    <w:rsid w:val="00E25861"/>
    <w:rsid w:val="00E25C67"/>
    <w:rsid w:val="00E26A68"/>
    <w:rsid w:val="00E26CB0"/>
    <w:rsid w:val="00E26F3A"/>
    <w:rsid w:val="00E27BD1"/>
    <w:rsid w:val="00E3014F"/>
    <w:rsid w:val="00E30294"/>
    <w:rsid w:val="00E30E4A"/>
    <w:rsid w:val="00E31063"/>
    <w:rsid w:val="00E31A7A"/>
    <w:rsid w:val="00E322ED"/>
    <w:rsid w:val="00E331D1"/>
    <w:rsid w:val="00E344FD"/>
    <w:rsid w:val="00E34628"/>
    <w:rsid w:val="00E34D9C"/>
    <w:rsid w:val="00E369D0"/>
    <w:rsid w:val="00E369FB"/>
    <w:rsid w:val="00E37165"/>
    <w:rsid w:val="00E371F5"/>
    <w:rsid w:val="00E37A94"/>
    <w:rsid w:val="00E41017"/>
    <w:rsid w:val="00E4177C"/>
    <w:rsid w:val="00E42827"/>
    <w:rsid w:val="00E43375"/>
    <w:rsid w:val="00E43FFD"/>
    <w:rsid w:val="00E44C2D"/>
    <w:rsid w:val="00E47AE2"/>
    <w:rsid w:val="00E5040D"/>
    <w:rsid w:val="00E50B2F"/>
    <w:rsid w:val="00E51421"/>
    <w:rsid w:val="00E528F6"/>
    <w:rsid w:val="00E53B48"/>
    <w:rsid w:val="00E545F8"/>
    <w:rsid w:val="00E55839"/>
    <w:rsid w:val="00E559C1"/>
    <w:rsid w:val="00E55C67"/>
    <w:rsid w:val="00E56091"/>
    <w:rsid w:val="00E56836"/>
    <w:rsid w:val="00E57D23"/>
    <w:rsid w:val="00E602EF"/>
    <w:rsid w:val="00E6131E"/>
    <w:rsid w:val="00E6248C"/>
    <w:rsid w:val="00E6418A"/>
    <w:rsid w:val="00E64C52"/>
    <w:rsid w:val="00E65510"/>
    <w:rsid w:val="00E6576C"/>
    <w:rsid w:val="00E65AD0"/>
    <w:rsid w:val="00E65EA2"/>
    <w:rsid w:val="00E65F9C"/>
    <w:rsid w:val="00E66780"/>
    <w:rsid w:val="00E66899"/>
    <w:rsid w:val="00E66AB5"/>
    <w:rsid w:val="00E67A13"/>
    <w:rsid w:val="00E67B3F"/>
    <w:rsid w:val="00E7004C"/>
    <w:rsid w:val="00E7028A"/>
    <w:rsid w:val="00E7139E"/>
    <w:rsid w:val="00E7172E"/>
    <w:rsid w:val="00E73A97"/>
    <w:rsid w:val="00E74D2D"/>
    <w:rsid w:val="00E76552"/>
    <w:rsid w:val="00E76D0E"/>
    <w:rsid w:val="00E77BC1"/>
    <w:rsid w:val="00E77FD7"/>
    <w:rsid w:val="00E8086C"/>
    <w:rsid w:val="00E80AD3"/>
    <w:rsid w:val="00E81FFC"/>
    <w:rsid w:val="00E82F74"/>
    <w:rsid w:val="00E84192"/>
    <w:rsid w:val="00E85388"/>
    <w:rsid w:val="00E858A8"/>
    <w:rsid w:val="00E86441"/>
    <w:rsid w:val="00E8656A"/>
    <w:rsid w:val="00E86A86"/>
    <w:rsid w:val="00E873E2"/>
    <w:rsid w:val="00E87884"/>
    <w:rsid w:val="00E90925"/>
    <w:rsid w:val="00E91D90"/>
    <w:rsid w:val="00E92AB1"/>
    <w:rsid w:val="00E9462A"/>
    <w:rsid w:val="00E94EA5"/>
    <w:rsid w:val="00E951B0"/>
    <w:rsid w:val="00E969A6"/>
    <w:rsid w:val="00E97662"/>
    <w:rsid w:val="00EA293D"/>
    <w:rsid w:val="00EA33F8"/>
    <w:rsid w:val="00EA4964"/>
    <w:rsid w:val="00EA49CE"/>
    <w:rsid w:val="00EA4B27"/>
    <w:rsid w:val="00EA4C4D"/>
    <w:rsid w:val="00EA4E9B"/>
    <w:rsid w:val="00EA5588"/>
    <w:rsid w:val="00EA5B98"/>
    <w:rsid w:val="00EA72ED"/>
    <w:rsid w:val="00EB0362"/>
    <w:rsid w:val="00EB0D78"/>
    <w:rsid w:val="00EB181A"/>
    <w:rsid w:val="00EB471D"/>
    <w:rsid w:val="00EB4BA3"/>
    <w:rsid w:val="00EB5188"/>
    <w:rsid w:val="00EB6799"/>
    <w:rsid w:val="00EB7074"/>
    <w:rsid w:val="00EB792D"/>
    <w:rsid w:val="00EC04F4"/>
    <w:rsid w:val="00EC0CE5"/>
    <w:rsid w:val="00EC24BA"/>
    <w:rsid w:val="00EC2530"/>
    <w:rsid w:val="00EC274D"/>
    <w:rsid w:val="00EC2A8B"/>
    <w:rsid w:val="00EC3EE6"/>
    <w:rsid w:val="00EC3F41"/>
    <w:rsid w:val="00EC4548"/>
    <w:rsid w:val="00EC52B3"/>
    <w:rsid w:val="00EC5C52"/>
    <w:rsid w:val="00EC7406"/>
    <w:rsid w:val="00EC7B65"/>
    <w:rsid w:val="00EC7DBC"/>
    <w:rsid w:val="00ED01CE"/>
    <w:rsid w:val="00ED1744"/>
    <w:rsid w:val="00ED1B40"/>
    <w:rsid w:val="00ED2A1B"/>
    <w:rsid w:val="00ED2CEE"/>
    <w:rsid w:val="00ED37CA"/>
    <w:rsid w:val="00ED4897"/>
    <w:rsid w:val="00ED5AE3"/>
    <w:rsid w:val="00ED5C46"/>
    <w:rsid w:val="00ED70BE"/>
    <w:rsid w:val="00EE0381"/>
    <w:rsid w:val="00EE1405"/>
    <w:rsid w:val="00EE175D"/>
    <w:rsid w:val="00EE22ED"/>
    <w:rsid w:val="00EE2A76"/>
    <w:rsid w:val="00EE36F9"/>
    <w:rsid w:val="00EE4678"/>
    <w:rsid w:val="00EE544E"/>
    <w:rsid w:val="00EE55E2"/>
    <w:rsid w:val="00EE5B4A"/>
    <w:rsid w:val="00EE5C79"/>
    <w:rsid w:val="00EE6941"/>
    <w:rsid w:val="00EE7B93"/>
    <w:rsid w:val="00EF0873"/>
    <w:rsid w:val="00EF3187"/>
    <w:rsid w:val="00EF3932"/>
    <w:rsid w:val="00EF3A17"/>
    <w:rsid w:val="00EF4AAD"/>
    <w:rsid w:val="00EF5A7E"/>
    <w:rsid w:val="00EF60D0"/>
    <w:rsid w:val="00EF6121"/>
    <w:rsid w:val="00EF7013"/>
    <w:rsid w:val="00EF7AB9"/>
    <w:rsid w:val="00F01793"/>
    <w:rsid w:val="00F01FFA"/>
    <w:rsid w:val="00F02C07"/>
    <w:rsid w:val="00F0547A"/>
    <w:rsid w:val="00F06274"/>
    <w:rsid w:val="00F06587"/>
    <w:rsid w:val="00F067AA"/>
    <w:rsid w:val="00F07454"/>
    <w:rsid w:val="00F116CB"/>
    <w:rsid w:val="00F14E7F"/>
    <w:rsid w:val="00F155AC"/>
    <w:rsid w:val="00F15B77"/>
    <w:rsid w:val="00F15B93"/>
    <w:rsid w:val="00F16A01"/>
    <w:rsid w:val="00F17CF1"/>
    <w:rsid w:val="00F17F48"/>
    <w:rsid w:val="00F22260"/>
    <w:rsid w:val="00F22B21"/>
    <w:rsid w:val="00F24234"/>
    <w:rsid w:val="00F278CB"/>
    <w:rsid w:val="00F27C88"/>
    <w:rsid w:val="00F30574"/>
    <w:rsid w:val="00F30896"/>
    <w:rsid w:val="00F31832"/>
    <w:rsid w:val="00F3298F"/>
    <w:rsid w:val="00F332A2"/>
    <w:rsid w:val="00F35A77"/>
    <w:rsid w:val="00F35E6E"/>
    <w:rsid w:val="00F367BA"/>
    <w:rsid w:val="00F37644"/>
    <w:rsid w:val="00F40B2B"/>
    <w:rsid w:val="00F40E26"/>
    <w:rsid w:val="00F41C5D"/>
    <w:rsid w:val="00F41D34"/>
    <w:rsid w:val="00F4340E"/>
    <w:rsid w:val="00F43E0A"/>
    <w:rsid w:val="00F451E4"/>
    <w:rsid w:val="00F45BAE"/>
    <w:rsid w:val="00F46B5E"/>
    <w:rsid w:val="00F477CC"/>
    <w:rsid w:val="00F509A3"/>
    <w:rsid w:val="00F5100A"/>
    <w:rsid w:val="00F539C0"/>
    <w:rsid w:val="00F53BBE"/>
    <w:rsid w:val="00F604AA"/>
    <w:rsid w:val="00F604FB"/>
    <w:rsid w:val="00F60D47"/>
    <w:rsid w:val="00F63D22"/>
    <w:rsid w:val="00F651EA"/>
    <w:rsid w:val="00F65BCB"/>
    <w:rsid w:val="00F66B23"/>
    <w:rsid w:val="00F70DEB"/>
    <w:rsid w:val="00F721A4"/>
    <w:rsid w:val="00F729D6"/>
    <w:rsid w:val="00F730D8"/>
    <w:rsid w:val="00F73604"/>
    <w:rsid w:val="00F73663"/>
    <w:rsid w:val="00F73933"/>
    <w:rsid w:val="00F73A2F"/>
    <w:rsid w:val="00F7463A"/>
    <w:rsid w:val="00F754EA"/>
    <w:rsid w:val="00F766B0"/>
    <w:rsid w:val="00F76A5B"/>
    <w:rsid w:val="00F76CF3"/>
    <w:rsid w:val="00F811BE"/>
    <w:rsid w:val="00F83D4E"/>
    <w:rsid w:val="00F84DF4"/>
    <w:rsid w:val="00F876DB"/>
    <w:rsid w:val="00F91A94"/>
    <w:rsid w:val="00F93162"/>
    <w:rsid w:val="00F9495D"/>
    <w:rsid w:val="00F949D4"/>
    <w:rsid w:val="00F952BB"/>
    <w:rsid w:val="00F96A98"/>
    <w:rsid w:val="00F976C9"/>
    <w:rsid w:val="00F97878"/>
    <w:rsid w:val="00FA0808"/>
    <w:rsid w:val="00FA1776"/>
    <w:rsid w:val="00FA2197"/>
    <w:rsid w:val="00FA26A3"/>
    <w:rsid w:val="00FA4041"/>
    <w:rsid w:val="00FA51E8"/>
    <w:rsid w:val="00FA52CD"/>
    <w:rsid w:val="00FA6D42"/>
    <w:rsid w:val="00FB0E69"/>
    <w:rsid w:val="00FB1FD3"/>
    <w:rsid w:val="00FB2CE5"/>
    <w:rsid w:val="00FB50F0"/>
    <w:rsid w:val="00FB5397"/>
    <w:rsid w:val="00FB5691"/>
    <w:rsid w:val="00FB5770"/>
    <w:rsid w:val="00FB6728"/>
    <w:rsid w:val="00FB6AD2"/>
    <w:rsid w:val="00FB75BF"/>
    <w:rsid w:val="00FB7DF5"/>
    <w:rsid w:val="00FC0885"/>
    <w:rsid w:val="00FC1255"/>
    <w:rsid w:val="00FC152F"/>
    <w:rsid w:val="00FC2E76"/>
    <w:rsid w:val="00FC3E50"/>
    <w:rsid w:val="00FC3FA6"/>
    <w:rsid w:val="00FC4111"/>
    <w:rsid w:val="00FC4A07"/>
    <w:rsid w:val="00FC52C4"/>
    <w:rsid w:val="00FC5670"/>
    <w:rsid w:val="00FC5E72"/>
    <w:rsid w:val="00FD05E6"/>
    <w:rsid w:val="00FD0E09"/>
    <w:rsid w:val="00FD216A"/>
    <w:rsid w:val="00FD243D"/>
    <w:rsid w:val="00FD3483"/>
    <w:rsid w:val="00FD507F"/>
    <w:rsid w:val="00FD5506"/>
    <w:rsid w:val="00FD75D4"/>
    <w:rsid w:val="00FE0204"/>
    <w:rsid w:val="00FE0888"/>
    <w:rsid w:val="00FE125D"/>
    <w:rsid w:val="00FE1CEA"/>
    <w:rsid w:val="00FE4118"/>
    <w:rsid w:val="00FE47D7"/>
    <w:rsid w:val="00FE4BCA"/>
    <w:rsid w:val="00FE4DA7"/>
    <w:rsid w:val="00FE4E41"/>
    <w:rsid w:val="00FE5F81"/>
    <w:rsid w:val="00FE627F"/>
    <w:rsid w:val="00FE74FC"/>
    <w:rsid w:val="00FF0282"/>
    <w:rsid w:val="00FF0B3F"/>
    <w:rsid w:val="00FF1ECE"/>
    <w:rsid w:val="00FF25CD"/>
    <w:rsid w:val="00FF4692"/>
    <w:rsid w:val="00FF50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5BE0E"/>
  <w15:chartTrackingRefBased/>
  <w15:docId w15:val="{502630F8-3681-461D-AF1B-E45D4A2C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0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qFormat/>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character" w:customStyle="1" w:styleId="af6">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8402C4"/>
    <w:rPr>
      <w:rFonts w:ascii="Calibri" w:hAnsi="Calibri"/>
      <w:kern w:val="2"/>
      <w:sz w:val="24"/>
      <w:szCs w:val="22"/>
    </w:rPr>
  </w:style>
  <w:style w:type="character" w:customStyle="1" w:styleId="B2Char">
    <w:name w:val="B2 Char"/>
    <w:link w:val="B2"/>
    <w:locked/>
    <w:rsid w:val="005731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198781196">
      <w:bodyDiv w:val="1"/>
      <w:marLeft w:val="0"/>
      <w:marRight w:val="0"/>
      <w:marTop w:val="0"/>
      <w:marBottom w:val="0"/>
      <w:divBdr>
        <w:top w:val="none" w:sz="0" w:space="0" w:color="auto"/>
        <w:left w:val="none" w:sz="0" w:space="0" w:color="auto"/>
        <w:bottom w:val="none" w:sz="0" w:space="0" w:color="auto"/>
        <w:right w:val="none" w:sz="0" w:space="0" w:color="auto"/>
      </w:divBdr>
    </w:div>
    <w:div w:id="251361422">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93111">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351625">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20747797">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14868994">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52771431">
      <w:bodyDiv w:val="1"/>
      <w:marLeft w:val="0"/>
      <w:marRight w:val="0"/>
      <w:marTop w:val="0"/>
      <w:marBottom w:val="0"/>
      <w:divBdr>
        <w:top w:val="none" w:sz="0" w:space="0" w:color="auto"/>
        <w:left w:val="none" w:sz="0" w:space="0" w:color="auto"/>
        <w:bottom w:val="none" w:sz="0" w:space="0" w:color="auto"/>
        <w:right w:val="none" w:sz="0" w:space="0" w:color="auto"/>
      </w:divBdr>
    </w:div>
    <w:div w:id="1561793517">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459447">
      <w:bodyDiv w:val="1"/>
      <w:marLeft w:val="0"/>
      <w:marRight w:val="0"/>
      <w:marTop w:val="0"/>
      <w:marBottom w:val="0"/>
      <w:divBdr>
        <w:top w:val="none" w:sz="0" w:space="0" w:color="auto"/>
        <w:left w:val="none" w:sz="0" w:space="0" w:color="auto"/>
        <w:bottom w:val="none" w:sz="0" w:space="0" w:color="auto"/>
        <w:right w:val="none" w:sz="0" w:space="0" w:color="auto"/>
      </w:divBdr>
    </w:div>
    <w:div w:id="20060570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ACEA1-5A03-442C-9171-FAC8AC8CF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TDOC</dc:title>
  <dc:subject/>
  <dc:creator>ASUSTeK</dc:creator>
  <cp:keywords/>
  <cp:lastModifiedBy>Denny Huang(黃俊偉)</cp:lastModifiedBy>
  <cp:revision>9</cp:revision>
  <dcterms:created xsi:type="dcterms:W3CDTF">2020-08-06T02:48:00Z</dcterms:created>
  <dcterms:modified xsi:type="dcterms:W3CDTF">2020-08-07T08:53:00Z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